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20D5" w14:textId="757F1A19" w:rsidR="008D6093" w:rsidRPr="008D6093" w:rsidRDefault="008D6093" w:rsidP="008D6093">
      <w:pPr>
        <w:pStyle w:val="Header"/>
        <w:rPr>
          <w:rFonts w:eastAsiaTheme="minorEastAsia" w:cs="Arial"/>
          <w:bCs/>
          <w:noProof w:val="0"/>
          <w:kern w:val="2"/>
          <w:sz w:val="24"/>
          <w:szCs w:val="28"/>
          <w:lang w:eastAsia="zh-TW"/>
        </w:rPr>
      </w:pPr>
      <w:bookmarkStart w:id="0" w:name="OLE_LINK27"/>
      <w:r w:rsidRPr="008D6093">
        <w:rPr>
          <w:rFonts w:eastAsiaTheme="minorEastAsia" w:cs="Arial"/>
          <w:bCs/>
          <w:noProof w:val="0"/>
          <w:kern w:val="2"/>
          <w:sz w:val="24"/>
          <w:szCs w:val="28"/>
          <w:lang w:eastAsia="zh-TW"/>
        </w:rPr>
        <w:t>3GPP TSG-RAN WG4 Meeting #117</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Start"/>
      <w:r w:rsidRPr="008D6093">
        <w:rPr>
          <w:rFonts w:eastAsiaTheme="minorEastAsia" w:cs="Arial"/>
          <w:bCs/>
          <w:noProof w:val="0"/>
          <w:kern w:val="2"/>
          <w:sz w:val="24"/>
          <w:szCs w:val="28"/>
          <w:lang w:eastAsia="zh-TW"/>
        </w:rPr>
        <w:tab/>
        <w:t xml:space="preserve">  </w:t>
      </w:r>
      <w:r w:rsidRPr="008D6093">
        <w:rPr>
          <w:rFonts w:eastAsiaTheme="minorEastAsia" w:cs="Arial"/>
          <w:bCs/>
          <w:noProof w:val="0"/>
          <w:kern w:val="2"/>
          <w:sz w:val="24"/>
          <w:szCs w:val="28"/>
          <w:lang w:eastAsia="zh-TW"/>
        </w:rPr>
        <w:tab/>
      </w:r>
      <w:proofErr w:type="gramEnd"/>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r>
      <w:r w:rsidRPr="008D6093">
        <w:rPr>
          <w:rFonts w:eastAsiaTheme="minorEastAsia" w:cs="Arial"/>
          <w:bCs/>
          <w:noProof w:val="0"/>
          <w:kern w:val="2"/>
          <w:sz w:val="24"/>
          <w:szCs w:val="28"/>
          <w:lang w:eastAsia="zh-TW"/>
        </w:rPr>
        <w:tab/>
        <w:t>R4-251</w:t>
      </w:r>
      <w:r w:rsidR="00F56C27">
        <w:rPr>
          <w:rFonts w:eastAsiaTheme="minorEastAsia" w:cs="Arial"/>
          <w:bCs/>
          <w:noProof w:val="0"/>
          <w:kern w:val="2"/>
          <w:sz w:val="24"/>
          <w:szCs w:val="28"/>
          <w:lang w:eastAsia="zh-TW"/>
        </w:rPr>
        <w:t>0034</w:t>
      </w:r>
    </w:p>
    <w:p w14:paraId="74944140" w14:textId="77777777" w:rsidR="008D6093" w:rsidRPr="008D6093" w:rsidRDefault="008D6093" w:rsidP="008D6093">
      <w:pPr>
        <w:pStyle w:val="Header"/>
        <w:rPr>
          <w:rFonts w:eastAsiaTheme="minorEastAsia" w:cs="Arial"/>
          <w:bCs/>
          <w:noProof w:val="0"/>
          <w:kern w:val="2"/>
          <w:sz w:val="24"/>
          <w:szCs w:val="28"/>
          <w:lang w:eastAsia="zh-TW"/>
        </w:rPr>
      </w:pPr>
      <w:r w:rsidRPr="008D6093">
        <w:rPr>
          <w:rFonts w:eastAsiaTheme="minorEastAsia" w:cs="Arial"/>
          <w:bCs/>
          <w:noProof w:val="0"/>
          <w:kern w:val="2"/>
          <w:sz w:val="24"/>
          <w:szCs w:val="28"/>
          <w:lang w:eastAsia="zh-TW"/>
        </w:rPr>
        <w:t xml:space="preserve">Dallas, USA, 17th – </w:t>
      </w:r>
      <w:proofErr w:type="gramStart"/>
      <w:r w:rsidRPr="008D6093">
        <w:rPr>
          <w:rFonts w:eastAsiaTheme="minorEastAsia" w:cs="Arial"/>
          <w:bCs/>
          <w:noProof w:val="0"/>
          <w:kern w:val="2"/>
          <w:sz w:val="24"/>
          <w:szCs w:val="28"/>
          <w:lang w:eastAsia="zh-TW"/>
        </w:rPr>
        <w:t>21th</w:t>
      </w:r>
      <w:proofErr w:type="gramEnd"/>
      <w:r w:rsidRPr="008D6093">
        <w:rPr>
          <w:rFonts w:eastAsiaTheme="minorEastAsia" w:cs="Arial"/>
          <w:bCs/>
          <w:noProof w:val="0"/>
          <w:kern w:val="2"/>
          <w:sz w:val="24"/>
          <w:szCs w:val="28"/>
          <w:lang w:eastAsia="zh-TW"/>
        </w:rPr>
        <w:t xml:space="preserve"> Nov., 2025</w:t>
      </w:r>
      <w:bookmarkEnd w:id="0"/>
    </w:p>
    <w:p w14:paraId="2C06949B" w14:textId="77777777" w:rsidR="00A721CF" w:rsidRPr="00F512E1" w:rsidRDefault="00A721CF" w:rsidP="00A721CF">
      <w:pPr>
        <w:pStyle w:val="Header"/>
        <w:rPr>
          <w:rFonts w:eastAsiaTheme="minorEastAsia" w:cs="Arial"/>
          <w:noProof w:val="0"/>
          <w:sz w:val="22"/>
          <w:szCs w:val="22"/>
          <w:lang w:eastAsia="zh-CN"/>
        </w:rPr>
      </w:pPr>
    </w:p>
    <w:p w14:paraId="6352570E" w14:textId="39C5C380" w:rsidR="00FB1EA3" w:rsidRPr="00F512E1" w:rsidRDefault="00FB1EA3" w:rsidP="00FB1EA3">
      <w:pPr>
        <w:ind w:left="1985" w:hanging="1985"/>
        <w:rPr>
          <w:rFonts w:ascii="Arial" w:eastAsia="新細明體" w:hAnsi="Arial" w:cs="Arial"/>
          <w:b/>
          <w:bCs/>
          <w:szCs w:val="28"/>
        </w:rPr>
      </w:pPr>
      <w:r w:rsidRPr="00F512E1">
        <w:rPr>
          <w:rFonts w:ascii="Arial" w:hAnsi="Arial" w:cs="Arial"/>
          <w:b/>
          <w:bCs/>
          <w:szCs w:val="28"/>
        </w:rPr>
        <w:t>Agenda Item:</w:t>
      </w:r>
      <w:r w:rsidRPr="00F512E1">
        <w:rPr>
          <w:rFonts w:ascii="Arial" w:hAnsi="Arial" w:cs="Arial"/>
          <w:b/>
          <w:bCs/>
          <w:szCs w:val="28"/>
        </w:rPr>
        <w:tab/>
      </w:r>
      <w:r w:rsidR="0058186A" w:rsidRPr="0058186A">
        <w:rPr>
          <w:rFonts w:ascii="Arial" w:hAnsi="Arial" w:cs="Arial" w:hint="eastAsia"/>
          <w:b/>
          <w:bCs/>
          <w:szCs w:val="28"/>
        </w:rPr>
        <w:t>5.10.2</w:t>
      </w:r>
    </w:p>
    <w:p w14:paraId="68E291BE" w14:textId="1D484D39" w:rsidR="0034111C" w:rsidRPr="00F512E1" w:rsidRDefault="0034111C" w:rsidP="00A37145">
      <w:pPr>
        <w:ind w:left="1985" w:hanging="1985"/>
        <w:rPr>
          <w:rFonts w:ascii="Arial" w:hAnsi="Arial" w:cs="Arial"/>
          <w:b/>
          <w:bCs/>
          <w:szCs w:val="28"/>
        </w:rPr>
      </w:pPr>
      <w:r w:rsidRPr="00F512E1">
        <w:rPr>
          <w:rFonts w:ascii="Arial" w:hAnsi="Arial" w:cs="Arial"/>
          <w:b/>
          <w:bCs/>
          <w:szCs w:val="28"/>
        </w:rPr>
        <w:t>Source:</w:t>
      </w:r>
      <w:r w:rsidRPr="00F512E1">
        <w:rPr>
          <w:rFonts w:ascii="Arial" w:hAnsi="Arial" w:cs="Arial"/>
          <w:b/>
          <w:bCs/>
          <w:szCs w:val="28"/>
        </w:rPr>
        <w:tab/>
      </w:r>
      <w:r w:rsidR="002E58D2" w:rsidRPr="00F512E1">
        <w:rPr>
          <w:rFonts w:ascii="Arial" w:hAnsi="Arial" w:cs="Arial"/>
          <w:b/>
          <w:bCs/>
          <w:szCs w:val="28"/>
        </w:rPr>
        <w:t>MediaTek Inc.</w:t>
      </w:r>
    </w:p>
    <w:p w14:paraId="1336631C" w14:textId="24A04C3F" w:rsidR="00875DC4" w:rsidRPr="00F512E1" w:rsidRDefault="0034111C" w:rsidP="007A4FCF">
      <w:pPr>
        <w:ind w:left="1985" w:hanging="1985"/>
        <w:rPr>
          <w:rFonts w:ascii="Arial" w:hAnsi="Arial" w:cs="Arial"/>
          <w:b/>
          <w:bCs/>
          <w:szCs w:val="28"/>
        </w:rPr>
      </w:pPr>
      <w:r w:rsidRPr="00F512E1">
        <w:rPr>
          <w:rFonts w:ascii="Arial" w:hAnsi="Arial" w:cs="Arial"/>
          <w:b/>
          <w:bCs/>
          <w:szCs w:val="28"/>
        </w:rPr>
        <w:t>Title:</w:t>
      </w:r>
      <w:r w:rsidRPr="00F512E1">
        <w:rPr>
          <w:rFonts w:ascii="Arial" w:hAnsi="Arial" w:cs="Arial"/>
          <w:b/>
          <w:bCs/>
          <w:szCs w:val="28"/>
        </w:rPr>
        <w:tab/>
      </w:r>
      <w:r w:rsidR="0058186A" w:rsidRPr="0058186A">
        <w:rPr>
          <w:rFonts w:ascii="Arial" w:hAnsi="Arial" w:cs="Arial"/>
          <w:b/>
          <w:bCs/>
          <w:szCs w:val="28"/>
        </w:rPr>
        <w:t>Discussion on RRM performance requirements for NR NTN Ku bands</w:t>
      </w:r>
    </w:p>
    <w:p w14:paraId="6F580D61" w14:textId="43D79D81" w:rsidR="0034111C" w:rsidRPr="00F512E1" w:rsidRDefault="0034111C" w:rsidP="007A4FCF">
      <w:pPr>
        <w:ind w:left="1985" w:hanging="1985"/>
        <w:rPr>
          <w:rFonts w:ascii="Arial" w:hAnsi="Arial" w:cs="Arial"/>
          <w:b/>
          <w:bCs/>
          <w:szCs w:val="28"/>
        </w:rPr>
      </w:pPr>
      <w:r w:rsidRPr="00F512E1">
        <w:rPr>
          <w:rFonts w:ascii="Arial" w:hAnsi="Arial" w:cs="Arial"/>
          <w:b/>
          <w:bCs/>
          <w:szCs w:val="28"/>
        </w:rPr>
        <w:t>Document for:</w:t>
      </w:r>
      <w:r w:rsidRPr="00F512E1">
        <w:rPr>
          <w:rFonts w:ascii="Arial" w:hAnsi="Arial" w:cs="Arial"/>
          <w:b/>
          <w:bCs/>
          <w:szCs w:val="28"/>
        </w:rPr>
        <w:tab/>
      </w:r>
      <w:r w:rsidR="00875DC4" w:rsidRPr="00F512E1">
        <w:rPr>
          <w:rFonts w:ascii="Arial" w:hAnsi="Arial" w:cs="Arial"/>
          <w:b/>
          <w:bCs/>
          <w:szCs w:val="28"/>
        </w:rPr>
        <w:t>Discussion</w:t>
      </w:r>
    </w:p>
    <w:p w14:paraId="20062393" w14:textId="56A5F983" w:rsidR="0034111C" w:rsidRPr="00F512E1" w:rsidRDefault="00EE7FA7" w:rsidP="008F1284">
      <w:pPr>
        <w:pStyle w:val="Heading1"/>
        <w:numPr>
          <w:ilvl w:val="0"/>
          <w:numId w:val="1"/>
        </w:numPr>
        <w:rPr>
          <w:rFonts w:cs="Arial"/>
        </w:rPr>
      </w:pPr>
      <w:bookmarkStart w:id="1" w:name="_Ref210298033"/>
      <w:r w:rsidRPr="00F512E1">
        <w:rPr>
          <w:rFonts w:cs="Arial"/>
        </w:rPr>
        <w:t>Introduction</w:t>
      </w:r>
      <w:bookmarkEnd w:id="1"/>
    </w:p>
    <w:p w14:paraId="75DB39A9" w14:textId="0048568D" w:rsidR="00B94494" w:rsidRPr="004A64FD" w:rsidRDefault="00B94494" w:rsidP="004A64FD">
      <w:pPr>
        <w:autoSpaceDE w:val="0"/>
        <w:autoSpaceDN w:val="0"/>
        <w:adjustRightInd w:val="0"/>
        <w:spacing w:line="360" w:lineRule="auto"/>
        <w:jc w:val="both"/>
        <w:rPr>
          <w:rFonts w:ascii="Times New Roman" w:eastAsia="SimSun" w:hAnsi="Times New Roman" w:cs="Times New Roman"/>
          <w:bCs/>
          <w:szCs w:val="24"/>
        </w:rPr>
      </w:pPr>
      <w:r w:rsidRPr="004A64FD">
        <w:rPr>
          <w:rFonts w:ascii="Times New Roman" w:eastAsia="SimSun" w:hAnsi="Times New Roman" w:cs="Times New Roman"/>
          <w:bCs/>
          <w:szCs w:val="24"/>
        </w:rPr>
        <w:t xml:space="preserve">This outlines our view on outstanding issues of RRM performance requirements for the NR NTN Ku band, as discussed in the WF </w:t>
      </w:r>
      <w:r w:rsidRPr="004A64FD">
        <w:rPr>
          <w:rFonts w:ascii="Times New Roman" w:eastAsia="SimSun" w:hAnsi="Times New Roman" w:cs="Times New Roman"/>
          <w:bCs/>
          <w:szCs w:val="24"/>
        </w:rPr>
        <w:fldChar w:fldCharType="begin"/>
      </w:r>
      <w:r w:rsidRPr="004A64FD">
        <w:rPr>
          <w:rFonts w:ascii="Times New Roman" w:eastAsia="SimSun" w:hAnsi="Times New Roman" w:cs="Times New Roman"/>
          <w:bCs/>
          <w:szCs w:val="24"/>
        </w:rPr>
        <w:instrText xml:space="preserve"> REF _Ref212737321 \n \h </w:instrText>
      </w:r>
      <w:r w:rsidRPr="004A64FD">
        <w:rPr>
          <w:rFonts w:ascii="Times New Roman" w:eastAsia="SimSun" w:hAnsi="Times New Roman" w:cs="Times New Roman"/>
          <w:bCs/>
          <w:szCs w:val="24"/>
        </w:rPr>
      </w:r>
      <w:r w:rsidR="004A64FD">
        <w:rPr>
          <w:rFonts w:ascii="Times New Roman" w:eastAsia="SimSun" w:hAnsi="Times New Roman" w:cs="Times New Roman"/>
          <w:bCs/>
          <w:szCs w:val="24"/>
        </w:rPr>
        <w:instrText xml:space="preserve"> \* MERGEFORMAT </w:instrText>
      </w:r>
      <w:r w:rsidRPr="004A64FD">
        <w:rPr>
          <w:rFonts w:ascii="Times New Roman" w:eastAsia="SimSun" w:hAnsi="Times New Roman" w:cs="Times New Roman"/>
          <w:bCs/>
          <w:szCs w:val="24"/>
        </w:rPr>
        <w:fldChar w:fldCharType="separate"/>
      </w:r>
      <w:r w:rsidRPr="004A64FD">
        <w:rPr>
          <w:rFonts w:ascii="Times New Roman" w:eastAsia="SimSun" w:hAnsi="Times New Roman" w:cs="Times New Roman"/>
          <w:bCs/>
          <w:szCs w:val="24"/>
        </w:rPr>
        <w:t>[1]</w:t>
      </w:r>
      <w:r w:rsidRPr="004A64FD">
        <w:rPr>
          <w:rFonts w:ascii="Times New Roman" w:eastAsia="SimSun" w:hAnsi="Times New Roman" w:cs="Times New Roman"/>
          <w:bCs/>
          <w:szCs w:val="24"/>
        </w:rPr>
        <w:fldChar w:fldCharType="end"/>
      </w:r>
      <w:r w:rsidRPr="004A64FD">
        <w:rPr>
          <w:rFonts w:ascii="Times New Roman" w:eastAsia="SimSun" w:hAnsi="Times New Roman" w:cs="Times New Roman"/>
          <w:bCs/>
          <w:szCs w:val="24"/>
        </w:rPr>
        <w:t>.</w:t>
      </w:r>
    </w:p>
    <w:p w14:paraId="0B0C1D00" w14:textId="2532CB3B" w:rsidR="00B94494" w:rsidRPr="0046778E" w:rsidRDefault="0046778E" w:rsidP="00C0349D">
      <w:pPr>
        <w:pStyle w:val="Heading1"/>
        <w:numPr>
          <w:ilvl w:val="0"/>
          <w:numId w:val="1"/>
        </w:numPr>
        <w:spacing w:line="360" w:lineRule="auto"/>
        <w:jc w:val="both"/>
        <w:rPr>
          <w:rFonts w:cs="Arial"/>
          <w:szCs w:val="36"/>
          <w:u w:val="single"/>
          <w:lang w:eastAsia="zh-CN"/>
        </w:rPr>
      </w:pPr>
      <w:r w:rsidRPr="0058186A">
        <w:rPr>
          <w:rFonts w:cs="Arial"/>
          <w:noProof/>
          <w:sz w:val="22"/>
          <w:shd w:val="pct15" w:color="auto" w:fill="FFFFFF"/>
        </w:rPr>
        <mc:AlternateContent>
          <mc:Choice Requires="wps">
            <w:drawing>
              <wp:anchor distT="45720" distB="45720" distL="114300" distR="114300" simplePos="0" relativeHeight="251661312" behindDoc="0" locked="0" layoutInCell="1" allowOverlap="1" wp14:anchorId="38FE595E" wp14:editId="0C0EE822">
                <wp:simplePos x="0" y="0"/>
                <wp:positionH relativeFrom="column">
                  <wp:posOffset>0</wp:posOffset>
                </wp:positionH>
                <wp:positionV relativeFrom="paragraph">
                  <wp:posOffset>506095</wp:posOffset>
                </wp:positionV>
                <wp:extent cx="6111240" cy="1404620"/>
                <wp:effectExtent l="0" t="0" r="2286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73531F58" w14:textId="7D363C5A" w:rsidR="00595B1F" w:rsidRPr="00595B1F" w:rsidRDefault="00595B1F" w:rsidP="00595B1F">
                            <w:pPr>
                              <w:widowControl/>
                              <w:textAlignment w:val="center"/>
                              <w:rPr>
                                <w:rFonts w:ascii="Times New Roman" w:eastAsia="SimSun" w:hAnsi="Times New Roman" w:cs="Times New Roman"/>
                                <w:b/>
                                <w:bCs/>
                                <w:kern w:val="0"/>
                                <w:szCs w:val="24"/>
                                <w:lang w:eastAsia="zh-CN"/>
                              </w:rPr>
                            </w:pPr>
                            <w:r w:rsidRPr="00595B1F">
                              <w:rPr>
                                <w:rFonts w:ascii="Times New Roman" w:eastAsia="SimSun" w:hAnsi="Times New Roman" w:cs="Times New Roman"/>
                                <w:b/>
                                <w:bCs/>
                                <w:kern w:val="0"/>
                                <w:szCs w:val="24"/>
                                <w:lang w:eastAsia="zh-CN"/>
                              </w:rPr>
                              <w:t>Issue 1-1-1: Measurement accuracy with new band</w:t>
                            </w:r>
                          </w:p>
                          <w:p w14:paraId="3C69E87F" w14:textId="43481A17" w:rsidR="00595B1F" w:rsidRDefault="00595B1F" w:rsidP="00595B1F">
                            <w:pPr>
                              <w:widowControl/>
                              <w:ind w:left="720"/>
                              <w:textAlignment w:val="center"/>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p>
                          <w:p w14:paraId="4FFF56DF" w14:textId="18FC1CFC" w:rsidR="00595B1F" w:rsidRPr="00595B1F" w:rsidRDefault="00595B1F">
                            <w:pPr>
                              <w:pStyle w:val="ListParagraph"/>
                              <w:widowControl/>
                              <w:numPr>
                                <w:ilvl w:val="0"/>
                                <w:numId w:val="10"/>
                              </w:numPr>
                              <w:autoSpaceDN w:val="0"/>
                              <w:spacing w:beforeLines="50" w:before="120" w:afterLines="50" w:after="120"/>
                              <w:contextualSpacing w:val="0"/>
                              <w:rPr>
                                <w:rFonts w:ascii="Times New Roman" w:hAnsi="Times New Roman" w:cs="Times New Roman"/>
                                <w:bCs/>
                                <w:kern w:val="0"/>
                                <w:sz w:val="20"/>
                                <w:szCs w:val="20"/>
                                <w:highlight w:val="yellow"/>
                                <w:lang w:val="en-GB"/>
                              </w:rPr>
                            </w:pPr>
                            <w:r w:rsidRPr="00595B1F">
                              <w:rPr>
                                <w:rFonts w:ascii="Times New Roman" w:hAnsi="Times New Roman" w:cs="Times New Roman"/>
                                <w:bCs/>
                                <w:kern w:val="0"/>
                                <w:sz w:val="20"/>
                                <w:szCs w:val="20"/>
                                <w:highlight w:val="yellow"/>
                                <w:lang w:val="en-GB"/>
                              </w:rPr>
                              <w:t xml:space="preserve">FFS the band group to include Ku </w:t>
                            </w:r>
                            <w:proofErr w:type="gramStart"/>
                            <w:r w:rsidRPr="00595B1F">
                              <w:rPr>
                                <w:rFonts w:ascii="Times New Roman" w:hAnsi="Times New Roman" w:cs="Times New Roman"/>
                                <w:bCs/>
                                <w:kern w:val="0"/>
                                <w:sz w:val="20"/>
                                <w:szCs w:val="20"/>
                                <w:highlight w:val="yellow"/>
                                <w:lang w:val="en-GB"/>
                              </w:rPr>
                              <w:t>band</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FE595E" id="_x0000_t202" coordsize="21600,21600" o:spt="202" path="m,l,21600r21600,l21600,xe">
                <v:stroke joinstyle="miter"/>
                <v:path gradientshapeok="t" o:connecttype="rect"/>
              </v:shapetype>
              <v:shape id="Text Box 2" o:spid="_x0000_s1026" type="#_x0000_t202" style="position:absolute;left:0;text-align:left;margin-left:0;margin-top:39.85pt;width:481.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">
                <v:textbox style="mso-fit-shape-to-text:t">
                  <w:txbxContent>
                    <w:p w14:paraId="73531F58" w14:textId="7D363C5A" w:rsidR="00595B1F" w:rsidRPr="00595B1F" w:rsidRDefault="00595B1F" w:rsidP="00595B1F">
                      <w:pPr>
                        <w:widowControl/>
                        <w:textAlignment w:val="center"/>
                        <w:rPr>
                          <w:rFonts w:ascii="Times New Roman" w:eastAsia="SimSun" w:hAnsi="Times New Roman" w:cs="Times New Roman"/>
                          <w:b/>
                          <w:bCs/>
                          <w:kern w:val="0"/>
                          <w:szCs w:val="24"/>
                          <w:lang w:eastAsia="zh-CN"/>
                        </w:rPr>
                      </w:pPr>
                      <w:r w:rsidRPr="00595B1F">
                        <w:rPr>
                          <w:rFonts w:ascii="Times New Roman" w:eastAsia="SimSun" w:hAnsi="Times New Roman" w:cs="Times New Roman"/>
                          <w:b/>
                          <w:bCs/>
                          <w:kern w:val="0"/>
                          <w:szCs w:val="24"/>
                          <w:lang w:eastAsia="zh-CN"/>
                        </w:rPr>
                        <w:t>Issue 1-1-1: Measurement accuracy with new band</w:t>
                      </w:r>
                    </w:p>
                    <w:p w14:paraId="3C69E87F" w14:textId="43481A17" w:rsidR="00595B1F" w:rsidRDefault="00595B1F" w:rsidP="00595B1F">
                      <w:pPr>
                        <w:widowControl/>
                        <w:ind w:left="720"/>
                        <w:textAlignment w:val="center"/>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p>
                    <w:p w14:paraId="4FFF56DF" w14:textId="18FC1CFC" w:rsidR="00595B1F" w:rsidRPr="00595B1F" w:rsidRDefault="00595B1F">
                      <w:pPr>
                        <w:pStyle w:val="ListParagraph"/>
                        <w:widowControl/>
                        <w:numPr>
                          <w:ilvl w:val="0"/>
                          <w:numId w:val="10"/>
                        </w:numPr>
                        <w:autoSpaceDN w:val="0"/>
                        <w:spacing w:beforeLines="50" w:before="120" w:afterLines="50" w:after="120"/>
                        <w:contextualSpacing w:val="0"/>
                        <w:rPr>
                          <w:rFonts w:ascii="Times New Roman" w:hAnsi="Times New Roman" w:cs="Times New Roman"/>
                          <w:bCs/>
                          <w:kern w:val="0"/>
                          <w:sz w:val="20"/>
                          <w:szCs w:val="20"/>
                          <w:highlight w:val="yellow"/>
                          <w:lang w:val="en-GB"/>
                        </w:rPr>
                      </w:pPr>
                      <w:r w:rsidRPr="00595B1F">
                        <w:rPr>
                          <w:rFonts w:ascii="Times New Roman" w:hAnsi="Times New Roman" w:cs="Times New Roman"/>
                          <w:bCs/>
                          <w:kern w:val="0"/>
                          <w:sz w:val="20"/>
                          <w:szCs w:val="20"/>
                          <w:highlight w:val="yellow"/>
                          <w:lang w:val="en-GB"/>
                        </w:rPr>
                        <w:t xml:space="preserve">FFS the band group to include Ku </w:t>
                      </w:r>
                      <w:proofErr w:type="gramStart"/>
                      <w:r w:rsidRPr="00595B1F">
                        <w:rPr>
                          <w:rFonts w:ascii="Times New Roman" w:hAnsi="Times New Roman" w:cs="Times New Roman"/>
                          <w:bCs/>
                          <w:kern w:val="0"/>
                          <w:sz w:val="20"/>
                          <w:szCs w:val="20"/>
                          <w:highlight w:val="yellow"/>
                          <w:lang w:val="en-GB"/>
                        </w:rPr>
                        <w:t>band</w:t>
                      </w:r>
                      <w:proofErr w:type="gramEnd"/>
                    </w:p>
                  </w:txbxContent>
                </v:textbox>
                <w10:wrap type="square"/>
              </v:shape>
            </w:pict>
          </mc:Fallback>
        </mc:AlternateContent>
      </w:r>
      <w:r w:rsidR="00595B1F" w:rsidRPr="00595B1F">
        <w:rPr>
          <w:rFonts w:cs="Arial"/>
          <w:szCs w:val="36"/>
        </w:rPr>
        <w:t>RRM performance requirements for NR NTN Ku bands</w:t>
      </w:r>
    </w:p>
    <w:p w14:paraId="5A62A52D" w14:textId="77777777" w:rsidR="0046778E" w:rsidRDefault="0046778E" w:rsidP="0046778E">
      <w:pPr>
        <w:autoSpaceDE w:val="0"/>
        <w:autoSpaceDN w:val="0"/>
        <w:adjustRightInd w:val="0"/>
        <w:spacing w:line="360" w:lineRule="auto"/>
        <w:jc w:val="both"/>
        <w:rPr>
          <w:rFonts w:ascii="Arial" w:hAnsi="Arial" w:cs="Arial"/>
          <w:sz w:val="22"/>
          <w:u w:val="single"/>
          <w:shd w:val="pct15" w:color="auto" w:fill="FFFFFF"/>
          <w:lang w:eastAsia="zh-CN"/>
        </w:rPr>
      </w:pPr>
    </w:p>
    <w:p w14:paraId="59E80E7A" w14:textId="64C8EFB1" w:rsidR="004054D5" w:rsidRPr="004A64FD" w:rsidRDefault="004054D5" w:rsidP="0046778E">
      <w:pPr>
        <w:autoSpaceDE w:val="0"/>
        <w:autoSpaceDN w:val="0"/>
        <w:adjustRightInd w:val="0"/>
        <w:spacing w:line="360" w:lineRule="auto"/>
        <w:jc w:val="both"/>
        <w:rPr>
          <w:rFonts w:ascii="Times New Roman" w:hAnsi="Times New Roman" w:cs="Times New Roman"/>
          <w:szCs w:val="24"/>
        </w:rPr>
      </w:pPr>
      <w:r w:rsidRPr="004A64FD">
        <w:rPr>
          <w:rFonts w:ascii="Times New Roman" w:hAnsi="Times New Roman" w:cs="Times New Roman"/>
          <w:szCs w:val="24"/>
        </w:rPr>
        <w:t>While</w:t>
      </w:r>
      <w:r w:rsidR="0046778E" w:rsidRPr="004A64FD">
        <w:rPr>
          <w:rFonts w:ascii="Times New Roman" w:hAnsi="Times New Roman" w:cs="Times New Roman"/>
          <w:szCs w:val="24"/>
        </w:rPr>
        <w:t xml:space="preserve"> the </w:t>
      </w:r>
      <w:r w:rsidRPr="004A64FD">
        <w:rPr>
          <w:rFonts w:ascii="Times New Roman" w:hAnsi="Times New Roman" w:cs="Times New Roman"/>
          <w:szCs w:val="24"/>
        </w:rPr>
        <w:t>m</w:t>
      </w:r>
      <w:r w:rsidR="0046778E" w:rsidRPr="004A64FD">
        <w:rPr>
          <w:rFonts w:ascii="Times New Roman" w:hAnsi="Times New Roman" w:cs="Times New Roman"/>
          <w:szCs w:val="24"/>
        </w:rPr>
        <w:t>inimum Io</w:t>
      </w:r>
      <w:r w:rsidRPr="004A64FD">
        <w:rPr>
          <w:rFonts w:ascii="Times New Roman" w:hAnsi="Times New Roman" w:cs="Times New Roman"/>
          <w:szCs w:val="24"/>
        </w:rPr>
        <w:t>/</w:t>
      </w:r>
      <w:r w:rsidR="0046778E" w:rsidRPr="004A64FD">
        <w:rPr>
          <w:rFonts w:ascii="Times New Roman" w:hAnsi="Times New Roman" w:cs="Times New Roman"/>
          <w:szCs w:val="24"/>
        </w:rPr>
        <w:t xml:space="preserve">SSB_RP </w:t>
      </w:r>
      <w:r w:rsidRPr="004A64FD">
        <w:rPr>
          <w:rFonts w:ascii="Times New Roman" w:hAnsi="Times New Roman" w:cs="Times New Roman"/>
          <w:szCs w:val="24"/>
        </w:rPr>
        <w:t xml:space="preserve">of SAN FR1 (as in Table 10.1.2C.1.1-1) </w:t>
      </w:r>
      <w:r w:rsidR="0046778E" w:rsidRPr="004A64FD">
        <w:rPr>
          <w:rFonts w:ascii="Times New Roman" w:hAnsi="Times New Roman" w:cs="Times New Roman"/>
          <w:szCs w:val="24"/>
        </w:rPr>
        <w:t xml:space="preserve">is </w:t>
      </w:r>
      <w:r w:rsidRPr="004A64FD">
        <w:rPr>
          <w:rFonts w:ascii="Times New Roman" w:hAnsi="Times New Roman" w:cs="Times New Roman"/>
          <w:szCs w:val="24"/>
        </w:rPr>
        <w:t>set</w:t>
      </w:r>
      <w:r w:rsidR="0046778E" w:rsidRPr="004A64FD">
        <w:rPr>
          <w:rFonts w:ascii="Times New Roman" w:hAnsi="Times New Roman" w:cs="Times New Roman"/>
          <w:szCs w:val="24"/>
        </w:rPr>
        <w:t xml:space="preserve"> with </w:t>
      </w:r>
      <w:r w:rsidRPr="004A64FD">
        <w:rPr>
          <w:rFonts w:ascii="Times New Roman" w:hAnsi="Times New Roman" w:cs="Times New Roman"/>
          <w:szCs w:val="24"/>
        </w:rPr>
        <w:t>respect to</w:t>
      </w:r>
      <w:r w:rsidR="0046778E" w:rsidRPr="004A64FD">
        <w:rPr>
          <w:rFonts w:ascii="Times New Roman" w:hAnsi="Times New Roman" w:cs="Times New Roman"/>
          <w:szCs w:val="24"/>
        </w:rPr>
        <w:t xml:space="preserve"> NR operating band groups, </w:t>
      </w:r>
      <w:r w:rsidRPr="004A64FD">
        <w:rPr>
          <w:rFonts w:ascii="Times New Roman" w:hAnsi="Times New Roman" w:cs="Times New Roman"/>
          <w:szCs w:val="24"/>
        </w:rPr>
        <w:t xml:space="preserve">for </w:t>
      </w:r>
      <w:r w:rsidR="0046778E" w:rsidRPr="004A64FD">
        <w:rPr>
          <w:rFonts w:ascii="Times New Roman" w:hAnsi="Times New Roman" w:cs="Times New Roman"/>
          <w:szCs w:val="24"/>
        </w:rPr>
        <w:t xml:space="preserve">VSAT </w:t>
      </w:r>
      <w:r w:rsidRPr="004A64FD">
        <w:rPr>
          <w:rFonts w:ascii="Times New Roman" w:hAnsi="Times New Roman" w:cs="Times New Roman"/>
          <w:szCs w:val="24"/>
        </w:rPr>
        <w:t>OTA using Ka band/FR2-NTN as a reference, the Minimum Io (Minimum SSB_RP) can be derived as in B.2.1.7 in TS.38.133 (as in Table 10.1.3C.1.1-1in 38.133)</w:t>
      </w:r>
    </w:p>
    <w:p w14:paraId="6F33B9D6" w14:textId="35C98686" w:rsidR="004054D5" w:rsidRPr="004A64FD" w:rsidRDefault="004054D5">
      <w:pPr>
        <w:pStyle w:val="ListParagraph"/>
        <w:numPr>
          <w:ilvl w:val="0"/>
          <w:numId w:val="13"/>
        </w:numPr>
        <w:autoSpaceDE w:val="0"/>
        <w:autoSpaceDN w:val="0"/>
        <w:adjustRightInd w:val="0"/>
        <w:spacing w:line="360" w:lineRule="auto"/>
        <w:jc w:val="both"/>
        <w:rPr>
          <w:rFonts w:ascii="Times New Roman" w:hAnsi="Times New Roman" w:cs="Times New Roman"/>
          <w:szCs w:val="24"/>
        </w:rPr>
      </w:pPr>
      <w:r w:rsidRPr="004A64FD">
        <w:rPr>
          <w:rFonts w:ascii="Times New Roman" w:hAnsi="Times New Roman" w:cs="Times New Roman"/>
          <w:szCs w:val="24"/>
        </w:rPr>
        <w:t>Minimum SSB_RP = Reference</w:t>
      </w:r>
      <w:r w:rsidRPr="004A64FD">
        <w:rPr>
          <w:rFonts w:ascii="Times New Roman" w:hAnsi="Times New Roman" w:cs="Times New Roman"/>
          <w:szCs w:val="24"/>
          <w:lang w:eastAsia="fr-FR"/>
        </w:rPr>
        <w:t xml:space="preserve"> </w:t>
      </w:r>
      <w:r w:rsidRPr="004A64FD">
        <w:rPr>
          <w:rFonts w:ascii="Times New Roman" w:hAnsi="Times New Roman" w:cs="Times New Roman"/>
          <w:szCs w:val="24"/>
        </w:rPr>
        <w:t xml:space="preserve">sensitivity </w:t>
      </w:r>
      <w:proofErr w:type="spellStart"/>
      <w:r w:rsidRPr="004A64FD">
        <w:rPr>
          <w:rFonts w:ascii="Times New Roman" w:hAnsi="Times New Roman" w:cs="Times New Roman"/>
          <w:szCs w:val="24"/>
          <w:vertAlign w:val="subscript"/>
          <w:lang w:eastAsia="ja-JP"/>
        </w:rPr>
        <w:t>UE_Type</w:t>
      </w:r>
      <w:proofErr w:type="spellEnd"/>
      <w:r w:rsidRPr="004A64FD">
        <w:rPr>
          <w:rFonts w:ascii="Times New Roman" w:hAnsi="Times New Roman" w:cs="Times New Roman"/>
          <w:szCs w:val="24"/>
          <w:vertAlign w:val="subscript"/>
          <w:lang w:eastAsia="ja-JP"/>
        </w:rPr>
        <w:t>, n512, 50 MHz</w:t>
      </w:r>
      <w:r w:rsidRPr="004A64FD">
        <w:rPr>
          <w:rFonts w:ascii="Times New Roman" w:hAnsi="Times New Roman" w:cs="Times New Roman"/>
          <w:szCs w:val="24"/>
          <w:lang w:eastAsia="ja-JP"/>
        </w:rPr>
        <w:t xml:space="preserve"> +Y -10Log</w:t>
      </w:r>
      <w:r w:rsidRPr="004A64FD">
        <w:rPr>
          <w:rFonts w:ascii="Times New Roman" w:hAnsi="Times New Roman" w:cs="Times New Roman"/>
          <w:szCs w:val="24"/>
          <w:vertAlign w:val="subscript"/>
          <w:lang w:eastAsia="ja-JP"/>
        </w:rPr>
        <w:t>10</w:t>
      </w:r>
      <w:r w:rsidRPr="004A64FD">
        <w:rPr>
          <w:rFonts w:ascii="Times New Roman" w:hAnsi="Times New Roman" w:cs="Times New Roman"/>
          <w:szCs w:val="24"/>
          <w:lang w:eastAsia="ja-JP"/>
        </w:rPr>
        <w:t>(</w:t>
      </w:r>
      <w:proofErr w:type="spellStart"/>
      <w:r w:rsidRPr="004A64FD">
        <w:rPr>
          <w:rFonts w:ascii="Times New Roman" w:hAnsi="Times New Roman" w:cs="Times New Roman"/>
          <w:szCs w:val="24"/>
          <w:lang w:eastAsia="ja-JP"/>
        </w:rPr>
        <w:t>PRB</w:t>
      </w:r>
      <w:r w:rsidRPr="004A64FD">
        <w:rPr>
          <w:rFonts w:ascii="Times New Roman" w:hAnsi="Times New Roman" w:cs="Times New Roman"/>
          <w:szCs w:val="24"/>
          <w:vertAlign w:val="subscript"/>
          <w:lang w:eastAsia="ja-JP"/>
        </w:rPr>
        <w:t>Refsens</w:t>
      </w:r>
      <w:proofErr w:type="spellEnd"/>
      <w:r w:rsidRPr="004A64FD">
        <w:rPr>
          <w:rFonts w:ascii="Times New Roman" w:hAnsi="Times New Roman" w:cs="Times New Roman"/>
          <w:szCs w:val="24"/>
          <w:lang w:eastAsia="ja-JP"/>
        </w:rPr>
        <w:t xml:space="preserve"> x 12) – </w:t>
      </w:r>
      <w:proofErr w:type="spellStart"/>
      <w:r w:rsidRPr="004A64FD">
        <w:rPr>
          <w:rFonts w:ascii="Times New Roman" w:hAnsi="Times New Roman" w:cs="Times New Roman"/>
          <w:szCs w:val="24"/>
          <w:lang w:eastAsia="ja-JP"/>
        </w:rPr>
        <w:t>SNR</w:t>
      </w:r>
      <w:r w:rsidRPr="004A64FD">
        <w:rPr>
          <w:rFonts w:ascii="Times New Roman" w:hAnsi="Times New Roman" w:cs="Times New Roman"/>
          <w:szCs w:val="24"/>
          <w:vertAlign w:val="subscript"/>
          <w:lang w:eastAsia="ja-JP"/>
        </w:rPr>
        <w:t>Refsens</w:t>
      </w:r>
      <w:proofErr w:type="spellEnd"/>
      <w:r w:rsidRPr="004A64FD">
        <w:rPr>
          <w:rFonts w:ascii="Times New Roman" w:hAnsi="Times New Roman" w:cs="Times New Roman"/>
          <w:szCs w:val="24"/>
          <w:lang w:eastAsia="ja-JP"/>
        </w:rPr>
        <w:t xml:space="preserve"> + SSB </w:t>
      </w:r>
      <w:proofErr w:type="spellStart"/>
      <w:r w:rsidRPr="004A64FD">
        <w:rPr>
          <w:rFonts w:ascii="Times New Roman" w:hAnsi="Times New Roman" w:cs="Times New Roman"/>
          <w:szCs w:val="24"/>
          <w:lang w:eastAsia="ja-JP"/>
        </w:rPr>
        <w:t>Ês</w:t>
      </w:r>
      <w:proofErr w:type="spellEnd"/>
      <w:r w:rsidRPr="004A64FD">
        <w:rPr>
          <w:rFonts w:ascii="Times New Roman" w:hAnsi="Times New Roman" w:cs="Times New Roman"/>
          <w:szCs w:val="24"/>
          <w:lang w:eastAsia="ja-JP"/>
        </w:rPr>
        <w:t>/</w:t>
      </w:r>
      <w:proofErr w:type="spellStart"/>
      <w:r w:rsidRPr="004A64FD">
        <w:rPr>
          <w:rFonts w:ascii="Times New Roman" w:hAnsi="Times New Roman" w:cs="Times New Roman"/>
          <w:szCs w:val="24"/>
          <w:lang w:eastAsia="ja-JP"/>
        </w:rPr>
        <w:t>Iot</w:t>
      </w:r>
      <w:proofErr w:type="spellEnd"/>
      <w:r w:rsidRPr="004A64FD">
        <w:rPr>
          <w:rFonts w:ascii="Times New Roman" w:hAnsi="Times New Roman" w:cs="Times New Roman"/>
          <w:szCs w:val="24"/>
          <w:lang w:eastAsia="fr-FR"/>
        </w:rPr>
        <w:t xml:space="preserve"> </w:t>
      </w:r>
      <w:r w:rsidRPr="004A64FD">
        <w:rPr>
          <w:rFonts w:ascii="Times New Roman" w:hAnsi="Times New Roman" w:cs="Times New Roman"/>
          <w:szCs w:val="24"/>
          <w:lang w:eastAsia="ja-JP"/>
        </w:rPr>
        <w:t xml:space="preserve">+ </w:t>
      </w:r>
      <w:r w:rsidRPr="004A64FD">
        <w:rPr>
          <w:rFonts w:ascii="Times New Roman" w:hAnsi="Times New Roman" w:cs="Times New Roman"/>
          <w:szCs w:val="24"/>
          <w:lang w:eastAsia="fr-FR"/>
        </w:rPr>
        <w:t>∆</w:t>
      </w:r>
      <w:proofErr w:type="spellStart"/>
      <w:proofErr w:type="gramStart"/>
      <w:r w:rsidRPr="004A64FD">
        <w:rPr>
          <w:rFonts w:ascii="Times New Roman" w:hAnsi="Times New Roman" w:cs="Times New Roman"/>
          <w:szCs w:val="24"/>
          <w:lang w:eastAsia="fr-FR"/>
        </w:rPr>
        <w:t>MB</w:t>
      </w:r>
      <w:r w:rsidRPr="004A64FD">
        <w:rPr>
          <w:rFonts w:ascii="Times New Roman" w:hAnsi="Times New Roman" w:cs="Times New Roman"/>
          <w:szCs w:val="24"/>
          <w:vertAlign w:val="subscript"/>
          <w:lang w:eastAsia="fr-FR"/>
        </w:rPr>
        <w:t>P,n</w:t>
      </w:r>
      <w:proofErr w:type="spellEnd"/>
      <w:proofErr w:type="gramEnd"/>
    </w:p>
    <w:p w14:paraId="18D2F815" w14:textId="7BB47879" w:rsidR="0046778E" w:rsidRPr="004A64FD" w:rsidRDefault="004054D5" w:rsidP="004054D5">
      <w:pPr>
        <w:autoSpaceDE w:val="0"/>
        <w:autoSpaceDN w:val="0"/>
        <w:adjustRightInd w:val="0"/>
        <w:spacing w:line="360" w:lineRule="auto"/>
        <w:jc w:val="both"/>
        <w:rPr>
          <w:szCs w:val="24"/>
        </w:rPr>
      </w:pPr>
      <w:r w:rsidRPr="004A64FD">
        <w:rPr>
          <w:rFonts w:ascii="Times New Roman" w:hAnsi="Times New Roman" w:cs="Times New Roman"/>
          <w:szCs w:val="24"/>
        </w:rPr>
        <w:t>where the OTA reference sensitivity can be derived from the vendor declared EIS, as in clause 10.3 of TS 38.101-5.</w:t>
      </w:r>
    </w:p>
    <w:p w14:paraId="4BB40E9B" w14:textId="77777777" w:rsidR="004054D5" w:rsidRPr="004054D5" w:rsidRDefault="004054D5" w:rsidP="0046778E">
      <w:pPr>
        <w:autoSpaceDE w:val="0"/>
        <w:autoSpaceDN w:val="0"/>
        <w:adjustRightInd w:val="0"/>
        <w:spacing w:line="360" w:lineRule="auto"/>
        <w:jc w:val="both"/>
      </w:pPr>
    </w:p>
    <w:p w14:paraId="7083F4EC" w14:textId="77777777" w:rsidR="0046778E" w:rsidRDefault="0046778E" w:rsidP="0046778E">
      <w:pPr>
        <w:pStyle w:val="TH"/>
        <w:rPr>
          <w:rFonts w:eastAsia="Times New Roman" w:cs="Times New Roman"/>
          <w:kern w:val="0"/>
          <w:sz w:val="20"/>
          <w:szCs w:val="20"/>
        </w:rPr>
      </w:pPr>
      <w:r>
        <w:t>Table 10.1.3C.1.1-1: SS-RSRP Intra-frequency absolute accuracy in FR2-NTN</w:t>
      </w:r>
    </w:p>
    <w:tbl>
      <w:tblPr>
        <w:tblW w:w="5000" w:type="pct"/>
        <w:jc w:val="center"/>
        <w:tblCellMar>
          <w:left w:w="28" w:type="dxa"/>
        </w:tblCellMar>
        <w:tblLook w:val="01E0" w:firstRow="1" w:lastRow="1" w:firstColumn="1" w:lastColumn="1" w:noHBand="0" w:noVBand="0"/>
      </w:tblPr>
      <w:tblGrid>
        <w:gridCol w:w="1228"/>
        <w:gridCol w:w="1226"/>
        <w:gridCol w:w="1227"/>
        <w:gridCol w:w="1231"/>
        <w:gridCol w:w="1233"/>
        <w:gridCol w:w="1743"/>
        <w:gridCol w:w="1741"/>
      </w:tblGrid>
      <w:tr w:rsidR="0046778E" w14:paraId="4295E357" w14:textId="77777777" w:rsidTr="0046778E">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115803E3" w14:textId="77777777" w:rsidR="0046778E" w:rsidRDefault="0046778E">
            <w:pPr>
              <w:pStyle w:val="TAH"/>
            </w:pPr>
            <w: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7899E292" w14:textId="77777777" w:rsidR="0046778E" w:rsidRDefault="0046778E">
            <w:pPr>
              <w:pStyle w:val="TAH"/>
            </w:pPr>
            <w:r>
              <w:t>Conditions</w:t>
            </w:r>
          </w:p>
        </w:tc>
      </w:tr>
      <w:tr w:rsidR="0046778E" w14:paraId="716DB63F" w14:textId="77777777" w:rsidTr="0046778E">
        <w:trPr>
          <w:jc w:val="center"/>
        </w:trPr>
        <w:tc>
          <w:tcPr>
            <w:tcW w:w="638" w:type="pct"/>
            <w:tcBorders>
              <w:top w:val="single" w:sz="6" w:space="0" w:color="auto"/>
              <w:left w:val="single" w:sz="4" w:space="0" w:color="auto"/>
              <w:bottom w:val="nil"/>
              <w:right w:val="single" w:sz="6" w:space="0" w:color="auto"/>
            </w:tcBorders>
            <w:vAlign w:val="center"/>
            <w:hideMark/>
          </w:tcPr>
          <w:p w14:paraId="0B3F5474" w14:textId="77777777" w:rsidR="0046778E" w:rsidRDefault="0046778E">
            <w:pPr>
              <w:pStyle w:val="TAH"/>
            </w:pPr>
            <w:r>
              <w:t>Normal condition</w:t>
            </w:r>
          </w:p>
        </w:tc>
        <w:tc>
          <w:tcPr>
            <w:tcW w:w="637" w:type="pct"/>
            <w:tcBorders>
              <w:top w:val="single" w:sz="6" w:space="0" w:color="auto"/>
              <w:left w:val="single" w:sz="6" w:space="0" w:color="auto"/>
              <w:bottom w:val="nil"/>
              <w:right w:val="single" w:sz="6" w:space="0" w:color="auto"/>
            </w:tcBorders>
            <w:vAlign w:val="center"/>
            <w:hideMark/>
          </w:tcPr>
          <w:p w14:paraId="1797A36F" w14:textId="77777777" w:rsidR="0046778E" w:rsidRDefault="0046778E">
            <w:pPr>
              <w:pStyle w:val="TAH"/>
            </w:pPr>
            <w:r>
              <w:t>Extreme condition</w:t>
            </w:r>
          </w:p>
        </w:tc>
        <w:tc>
          <w:tcPr>
            <w:tcW w:w="637" w:type="pct"/>
            <w:tcBorders>
              <w:top w:val="single" w:sz="4" w:space="0" w:color="auto"/>
              <w:left w:val="single" w:sz="4" w:space="0" w:color="auto"/>
              <w:bottom w:val="nil"/>
              <w:right w:val="single" w:sz="4" w:space="0" w:color="auto"/>
            </w:tcBorders>
            <w:hideMark/>
          </w:tcPr>
          <w:p w14:paraId="2F65A321" w14:textId="77777777" w:rsidR="0046778E" w:rsidRDefault="0046778E">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3089" w:type="pct"/>
            <w:gridSpan w:val="4"/>
            <w:tcBorders>
              <w:top w:val="single" w:sz="4" w:space="0" w:color="auto"/>
              <w:left w:val="single" w:sz="4" w:space="0" w:color="auto"/>
              <w:bottom w:val="single" w:sz="6" w:space="0" w:color="auto"/>
              <w:right w:val="single" w:sz="4" w:space="0" w:color="auto"/>
            </w:tcBorders>
            <w:vAlign w:val="center"/>
            <w:hideMark/>
          </w:tcPr>
          <w:p w14:paraId="692FFF9A" w14:textId="77777777" w:rsidR="0046778E" w:rsidRPr="004054D5" w:rsidRDefault="0046778E">
            <w:pPr>
              <w:pStyle w:val="TAH"/>
            </w:pPr>
            <w:r w:rsidRPr="004054D5">
              <w:t>Io</w:t>
            </w:r>
            <w:r w:rsidRPr="004054D5">
              <w:rPr>
                <w:vertAlign w:val="superscript"/>
              </w:rPr>
              <w:t xml:space="preserve"> Note 2</w:t>
            </w:r>
            <w:r w:rsidRPr="004054D5">
              <w:t xml:space="preserve"> range</w:t>
            </w:r>
          </w:p>
        </w:tc>
      </w:tr>
      <w:tr w:rsidR="0046778E" w14:paraId="1B5F77D8" w14:textId="77777777" w:rsidTr="0046778E">
        <w:trPr>
          <w:jc w:val="center"/>
        </w:trPr>
        <w:tc>
          <w:tcPr>
            <w:tcW w:w="638" w:type="pct"/>
            <w:tcBorders>
              <w:top w:val="nil"/>
              <w:left w:val="single" w:sz="4" w:space="0" w:color="auto"/>
              <w:bottom w:val="single" w:sz="6" w:space="0" w:color="auto"/>
              <w:right w:val="single" w:sz="6" w:space="0" w:color="auto"/>
            </w:tcBorders>
            <w:vAlign w:val="center"/>
          </w:tcPr>
          <w:p w14:paraId="18F58008" w14:textId="77777777" w:rsidR="0046778E" w:rsidRDefault="0046778E">
            <w:pPr>
              <w:pStyle w:val="TAH"/>
            </w:pPr>
          </w:p>
        </w:tc>
        <w:tc>
          <w:tcPr>
            <w:tcW w:w="637" w:type="pct"/>
            <w:tcBorders>
              <w:top w:val="nil"/>
              <w:left w:val="single" w:sz="6" w:space="0" w:color="auto"/>
              <w:bottom w:val="single" w:sz="6" w:space="0" w:color="auto"/>
              <w:right w:val="single" w:sz="6" w:space="0" w:color="auto"/>
            </w:tcBorders>
            <w:vAlign w:val="center"/>
          </w:tcPr>
          <w:p w14:paraId="1D3D712D" w14:textId="77777777" w:rsidR="0046778E" w:rsidRDefault="0046778E">
            <w:pPr>
              <w:pStyle w:val="TAH"/>
            </w:pPr>
          </w:p>
        </w:tc>
        <w:tc>
          <w:tcPr>
            <w:tcW w:w="637" w:type="pct"/>
            <w:tcBorders>
              <w:top w:val="nil"/>
              <w:left w:val="single" w:sz="4" w:space="0" w:color="auto"/>
              <w:bottom w:val="single" w:sz="6" w:space="0" w:color="auto"/>
              <w:right w:val="single" w:sz="4" w:space="0" w:color="auto"/>
            </w:tcBorders>
            <w:vAlign w:val="center"/>
          </w:tcPr>
          <w:p w14:paraId="592B7CA6" w14:textId="77777777" w:rsidR="0046778E" w:rsidRDefault="0046778E">
            <w:pPr>
              <w:pStyle w:val="TAH"/>
            </w:pPr>
          </w:p>
        </w:tc>
        <w:tc>
          <w:tcPr>
            <w:tcW w:w="2183" w:type="pct"/>
            <w:gridSpan w:val="3"/>
            <w:tcBorders>
              <w:top w:val="single" w:sz="4" w:space="0" w:color="auto"/>
              <w:left w:val="single" w:sz="4" w:space="0" w:color="auto"/>
              <w:bottom w:val="single" w:sz="6" w:space="0" w:color="auto"/>
              <w:right w:val="single" w:sz="6" w:space="0" w:color="auto"/>
            </w:tcBorders>
            <w:vAlign w:val="center"/>
            <w:hideMark/>
          </w:tcPr>
          <w:p w14:paraId="7459DA12" w14:textId="77777777" w:rsidR="0046778E" w:rsidRPr="004054D5" w:rsidRDefault="0046778E">
            <w:pPr>
              <w:pStyle w:val="TAH"/>
            </w:pPr>
            <w:r w:rsidRPr="004054D5">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360FE8B7" w14:textId="77777777" w:rsidR="0046778E" w:rsidRPr="004054D5" w:rsidRDefault="0046778E">
            <w:pPr>
              <w:pStyle w:val="TAH"/>
            </w:pPr>
            <w:r w:rsidRPr="004054D5">
              <w:t>Maximum Io</w:t>
            </w:r>
          </w:p>
        </w:tc>
      </w:tr>
      <w:tr w:rsidR="0046778E" w14:paraId="6A538333" w14:textId="77777777" w:rsidTr="0046778E">
        <w:trPr>
          <w:jc w:val="center"/>
        </w:trPr>
        <w:tc>
          <w:tcPr>
            <w:tcW w:w="638" w:type="pct"/>
            <w:tcBorders>
              <w:top w:val="single" w:sz="6" w:space="0" w:color="auto"/>
              <w:left w:val="single" w:sz="4" w:space="0" w:color="auto"/>
              <w:bottom w:val="nil"/>
              <w:right w:val="single" w:sz="6" w:space="0" w:color="auto"/>
            </w:tcBorders>
            <w:vAlign w:val="center"/>
            <w:hideMark/>
          </w:tcPr>
          <w:p w14:paraId="38855842" w14:textId="77777777" w:rsidR="0046778E" w:rsidRDefault="0046778E">
            <w:pPr>
              <w:pStyle w:val="TAH"/>
            </w:pPr>
            <w:r>
              <w:t>dB</w:t>
            </w:r>
          </w:p>
        </w:tc>
        <w:tc>
          <w:tcPr>
            <w:tcW w:w="637" w:type="pct"/>
            <w:tcBorders>
              <w:top w:val="single" w:sz="6" w:space="0" w:color="auto"/>
              <w:left w:val="single" w:sz="6" w:space="0" w:color="auto"/>
              <w:bottom w:val="nil"/>
              <w:right w:val="single" w:sz="6" w:space="0" w:color="auto"/>
            </w:tcBorders>
            <w:vAlign w:val="center"/>
            <w:hideMark/>
          </w:tcPr>
          <w:p w14:paraId="6E97BE0E" w14:textId="77777777" w:rsidR="0046778E" w:rsidRDefault="0046778E">
            <w:pPr>
              <w:pStyle w:val="TAH"/>
            </w:pPr>
            <w:r>
              <w:t>dB</w:t>
            </w:r>
          </w:p>
        </w:tc>
        <w:tc>
          <w:tcPr>
            <w:tcW w:w="637" w:type="pct"/>
            <w:tcBorders>
              <w:top w:val="single" w:sz="6" w:space="0" w:color="auto"/>
              <w:left w:val="single" w:sz="4" w:space="0" w:color="auto"/>
              <w:bottom w:val="nil"/>
              <w:right w:val="single" w:sz="4" w:space="0" w:color="auto"/>
            </w:tcBorders>
            <w:vAlign w:val="center"/>
            <w:hideMark/>
          </w:tcPr>
          <w:p w14:paraId="4E63165F" w14:textId="77777777" w:rsidR="0046778E" w:rsidRDefault="0046778E">
            <w:pPr>
              <w:pStyle w:val="TAH"/>
              <w:rPr>
                <w:rFonts w:cs="Arial"/>
              </w:rPr>
            </w:pPr>
            <w:r>
              <w:t>dB</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4A5E1AF2" w14:textId="77777777" w:rsidR="0046778E" w:rsidRDefault="0046778E">
            <w:pPr>
              <w:pStyle w:val="TAH"/>
              <w:rPr>
                <w:rFonts w:cs="Times New Roman"/>
              </w:rPr>
            </w:pPr>
            <w:r>
              <w:rPr>
                <w:rFonts w:cs="Arial"/>
              </w:rPr>
              <w:t xml:space="preserve">dBm / </w:t>
            </w:r>
            <w:r>
              <w:t>SCS</w:t>
            </w:r>
            <w:r>
              <w:rPr>
                <w:vertAlign w:val="subscript"/>
              </w:rPr>
              <w:t>SSB</w:t>
            </w:r>
            <w:r>
              <w:rPr>
                <w:vertAlign w:val="superscript"/>
              </w:rPr>
              <w:t xml:space="preserve"> </w:t>
            </w:r>
            <w:r w:rsidRPr="004054D5">
              <w:rPr>
                <w:highlight w:val="cyan"/>
                <w:vertAlign w:val="superscript"/>
              </w:rPr>
              <w:t>Note 1</w:t>
            </w:r>
          </w:p>
        </w:tc>
        <w:tc>
          <w:tcPr>
            <w:tcW w:w="905" w:type="pct"/>
            <w:tcBorders>
              <w:top w:val="single" w:sz="6" w:space="0" w:color="auto"/>
              <w:left w:val="single" w:sz="6" w:space="0" w:color="auto"/>
              <w:bottom w:val="nil"/>
              <w:right w:val="single" w:sz="6" w:space="0" w:color="auto"/>
            </w:tcBorders>
            <w:vAlign w:val="center"/>
            <w:hideMark/>
          </w:tcPr>
          <w:p w14:paraId="173C86FD" w14:textId="77777777" w:rsidR="0046778E" w:rsidRDefault="0046778E">
            <w:pPr>
              <w:pStyle w:val="TAH"/>
            </w:pPr>
            <w:r>
              <w:t>dBm/</w:t>
            </w:r>
            <w:proofErr w:type="spellStart"/>
            <w:r>
              <w:t>BW</w:t>
            </w:r>
            <w:r>
              <w:rPr>
                <w:vertAlign w:val="subscript"/>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08135FEC" w14:textId="77777777" w:rsidR="0046778E" w:rsidRDefault="0046778E">
            <w:pPr>
              <w:pStyle w:val="TAH"/>
            </w:pPr>
            <w:r>
              <w:t>dBm/</w:t>
            </w:r>
            <w:proofErr w:type="spellStart"/>
            <w:r>
              <w:t>BW</w:t>
            </w:r>
            <w:r>
              <w:rPr>
                <w:vertAlign w:val="subscript"/>
              </w:rPr>
              <w:t>Channel</w:t>
            </w:r>
            <w:proofErr w:type="spellEnd"/>
          </w:p>
        </w:tc>
      </w:tr>
      <w:tr w:rsidR="0046778E" w14:paraId="48148605" w14:textId="77777777" w:rsidTr="0046778E">
        <w:trPr>
          <w:jc w:val="center"/>
        </w:trPr>
        <w:tc>
          <w:tcPr>
            <w:tcW w:w="638" w:type="pct"/>
            <w:tcBorders>
              <w:top w:val="nil"/>
              <w:left w:val="single" w:sz="4" w:space="0" w:color="auto"/>
              <w:bottom w:val="single" w:sz="6" w:space="0" w:color="auto"/>
              <w:right w:val="single" w:sz="6" w:space="0" w:color="auto"/>
            </w:tcBorders>
            <w:vAlign w:val="center"/>
          </w:tcPr>
          <w:p w14:paraId="20DD2AA6" w14:textId="77777777" w:rsidR="0046778E" w:rsidRDefault="0046778E">
            <w:pPr>
              <w:pStyle w:val="TAH"/>
            </w:pPr>
          </w:p>
        </w:tc>
        <w:tc>
          <w:tcPr>
            <w:tcW w:w="637" w:type="pct"/>
            <w:tcBorders>
              <w:top w:val="nil"/>
              <w:left w:val="single" w:sz="6" w:space="0" w:color="auto"/>
              <w:bottom w:val="single" w:sz="6" w:space="0" w:color="auto"/>
              <w:right w:val="single" w:sz="6" w:space="0" w:color="auto"/>
            </w:tcBorders>
            <w:vAlign w:val="center"/>
          </w:tcPr>
          <w:p w14:paraId="5FB9E417" w14:textId="77777777" w:rsidR="0046778E" w:rsidRDefault="0046778E">
            <w:pPr>
              <w:pStyle w:val="TAH"/>
            </w:pPr>
          </w:p>
        </w:tc>
        <w:tc>
          <w:tcPr>
            <w:tcW w:w="637" w:type="pct"/>
            <w:tcBorders>
              <w:top w:val="nil"/>
              <w:left w:val="single" w:sz="4" w:space="0" w:color="auto"/>
              <w:bottom w:val="single" w:sz="6" w:space="0" w:color="auto"/>
              <w:right w:val="single" w:sz="4" w:space="0" w:color="auto"/>
            </w:tcBorders>
          </w:tcPr>
          <w:p w14:paraId="797032A0" w14:textId="77777777" w:rsidR="0046778E" w:rsidRDefault="0046778E">
            <w:pPr>
              <w:pStyle w:val="TAH"/>
            </w:pPr>
          </w:p>
        </w:tc>
        <w:tc>
          <w:tcPr>
            <w:tcW w:w="639" w:type="pct"/>
            <w:tcBorders>
              <w:top w:val="single" w:sz="6" w:space="0" w:color="auto"/>
              <w:left w:val="single" w:sz="4" w:space="0" w:color="auto"/>
              <w:bottom w:val="single" w:sz="6" w:space="0" w:color="auto"/>
              <w:right w:val="single" w:sz="6" w:space="0" w:color="auto"/>
            </w:tcBorders>
            <w:vAlign w:val="center"/>
            <w:hideMark/>
          </w:tcPr>
          <w:p w14:paraId="60531005" w14:textId="77777777" w:rsidR="0046778E" w:rsidRDefault="0046778E">
            <w:pPr>
              <w:pStyle w:val="TAH"/>
            </w:pPr>
            <w:r>
              <w:t>SCS</w:t>
            </w:r>
            <w:r>
              <w:rPr>
                <w:vertAlign w:val="subscript"/>
              </w:rPr>
              <w:t>SSB</w:t>
            </w:r>
            <w:r>
              <w:rPr>
                <w:rFonts w:cs="Arial"/>
              </w:rPr>
              <w:t xml:space="preserve"> = 120 kHz</w:t>
            </w:r>
          </w:p>
        </w:tc>
        <w:tc>
          <w:tcPr>
            <w:tcW w:w="639" w:type="pct"/>
            <w:tcBorders>
              <w:top w:val="single" w:sz="6" w:space="0" w:color="auto"/>
              <w:left w:val="single" w:sz="4" w:space="0" w:color="auto"/>
              <w:bottom w:val="single" w:sz="6" w:space="0" w:color="auto"/>
              <w:right w:val="single" w:sz="6" w:space="0" w:color="auto"/>
            </w:tcBorders>
            <w:vAlign w:val="center"/>
            <w:hideMark/>
          </w:tcPr>
          <w:p w14:paraId="6D9A7F3B" w14:textId="77777777" w:rsidR="0046778E" w:rsidRDefault="0046778E">
            <w:pPr>
              <w:pStyle w:val="TAH"/>
            </w:pPr>
            <w:r>
              <w:t>SCS</w:t>
            </w:r>
            <w:r>
              <w:rPr>
                <w:vertAlign w:val="subscript"/>
              </w:rPr>
              <w:t>SSB</w:t>
            </w:r>
            <w:r>
              <w:rPr>
                <w:rFonts w:cs="Arial"/>
              </w:rPr>
              <w:t xml:space="preserve"> = 240 kHz</w:t>
            </w:r>
          </w:p>
        </w:tc>
        <w:tc>
          <w:tcPr>
            <w:tcW w:w="905" w:type="pct"/>
            <w:tcBorders>
              <w:top w:val="nil"/>
              <w:left w:val="single" w:sz="6" w:space="0" w:color="auto"/>
              <w:bottom w:val="single" w:sz="6" w:space="0" w:color="auto"/>
              <w:right w:val="single" w:sz="6" w:space="0" w:color="auto"/>
            </w:tcBorders>
            <w:vAlign w:val="center"/>
          </w:tcPr>
          <w:p w14:paraId="5B0FFE75" w14:textId="77777777" w:rsidR="0046778E" w:rsidRDefault="0046778E">
            <w:pPr>
              <w:pStyle w:val="TAH"/>
            </w:pPr>
          </w:p>
        </w:tc>
        <w:tc>
          <w:tcPr>
            <w:tcW w:w="905" w:type="pct"/>
            <w:tcBorders>
              <w:top w:val="nil"/>
              <w:left w:val="single" w:sz="6" w:space="0" w:color="auto"/>
              <w:bottom w:val="single" w:sz="6" w:space="0" w:color="auto"/>
              <w:right w:val="single" w:sz="4" w:space="0" w:color="auto"/>
            </w:tcBorders>
            <w:vAlign w:val="center"/>
          </w:tcPr>
          <w:p w14:paraId="0FA1AA72" w14:textId="77777777" w:rsidR="0046778E" w:rsidRDefault="0046778E">
            <w:pPr>
              <w:pStyle w:val="TAH"/>
            </w:pPr>
          </w:p>
        </w:tc>
      </w:tr>
      <w:tr w:rsidR="0046778E" w14:paraId="0181061D" w14:textId="77777777" w:rsidTr="0046778E">
        <w:trPr>
          <w:jc w:val="center"/>
        </w:trPr>
        <w:tc>
          <w:tcPr>
            <w:tcW w:w="638" w:type="pct"/>
            <w:tcBorders>
              <w:top w:val="single" w:sz="6" w:space="0" w:color="auto"/>
              <w:left w:val="single" w:sz="4" w:space="0" w:color="auto"/>
              <w:bottom w:val="nil"/>
              <w:right w:val="single" w:sz="6" w:space="0" w:color="auto"/>
            </w:tcBorders>
            <w:vAlign w:val="center"/>
            <w:hideMark/>
          </w:tcPr>
          <w:p w14:paraId="566646E8" w14:textId="77777777" w:rsidR="0046778E" w:rsidRDefault="0046778E">
            <w:pPr>
              <w:pStyle w:val="TAC"/>
            </w:pPr>
            <w:r>
              <w:sym w:font="Symbol" w:char="F0B1"/>
            </w:r>
            <w:r>
              <w:t>7</w:t>
            </w:r>
          </w:p>
        </w:tc>
        <w:tc>
          <w:tcPr>
            <w:tcW w:w="637" w:type="pct"/>
            <w:tcBorders>
              <w:top w:val="single" w:sz="6" w:space="0" w:color="auto"/>
              <w:left w:val="single" w:sz="6" w:space="0" w:color="auto"/>
              <w:bottom w:val="nil"/>
              <w:right w:val="single" w:sz="6" w:space="0" w:color="auto"/>
            </w:tcBorders>
            <w:vAlign w:val="center"/>
            <w:hideMark/>
          </w:tcPr>
          <w:p w14:paraId="2CBB0AFF" w14:textId="77777777" w:rsidR="0046778E" w:rsidRDefault="0046778E">
            <w:pPr>
              <w:pStyle w:val="TAC"/>
            </w:pPr>
            <w:r>
              <w:sym w:font="Symbol" w:char="F0B1"/>
            </w:r>
            <w:r>
              <w:t>10</w:t>
            </w:r>
          </w:p>
        </w:tc>
        <w:tc>
          <w:tcPr>
            <w:tcW w:w="637" w:type="pct"/>
            <w:tcBorders>
              <w:top w:val="single" w:sz="6" w:space="0" w:color="auto"/>
              <w:left w:val="single" w:sz="4" w:space="0" w:color="auto"/>
              <w:bottom w:val="nil"/>
              <w:right w:val="single" w:sz="4" w:space="0" w:color="auto"/>
            </w:tcBorders>
            <w:vAlign w:val="center"/>
            <w:hideMark/>
          </w:tcPr>
          <w:p w14:paraId="1EA1B4E0" w14:textId="77777777" w:rsidR="0046778E" w:rsidRDefault="0046778E">
            <w:pPr>
              <w:pStyle w:val="TAC"/>
            </w:pPr>
            <w:r>
              <w:rPr>
                <w:rFonts w:eastAsia="Yu Mincho" w:cs="Arial"/>
                <w:lang w:eastAsia="ja-JP"/>
              </w:rPr>
              <w:t>≥-6</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3CA4BFDB" w14:textId="1F875E90" w:rsidR="0046778E" w:rsidRDefault="0046778E">
            <w:pPr>
              <w:pStyle w:val="TAC"/>
              <w:rPr>
                <w:rFonts w:eastAsia="Yu Mincho"/>
                <w:lang w:eastAsia="ja-JP"/>
              </w:rPr>
            </w:pPr>
            <w:r w:rsidRPr="004054D5">
              <w:rPr>
                <w:rFonts w:eastAsia="Malgun Gothic"/>
                <w:szCs w:val="24"/>
                <w:highlight w:val="cyan"/>
                <w:lang w:eastAsia="ko-KR"/>
                <w14:ligatures w14:val="standardContextual"/>
              </w:rPr>
              <w:t xml:space="preserve">Same value as SSB_RP derived from annex </w:t>
            </w:r>
            <w:r w:rsidRPr="004054D5">
              <w:rPr>
                <w:rFonts w:eastAsia="Malgun Gothic"/>
                <w:color w:val="FF0000"/>
                <w:szCs w:val="24"/>
                <w:highlight w:val="cyan"/>
                <w:lang w:eastAsia="ko-KR"/>
                <w14:ligatures w14:val="standardContextual"/>
              </w:rPr>
              <w:t>B.2.1</w:t>
            </w:r>
            <w:r w:rsidR="004054D5" w:rsidRPr="004054D5">
              <w:rPr>
                <w:rFonts w:eastAsia="Malgun Gothic"/>
                <w:color w:val="FF0000"/>
                <w:szCs w:val="24"/>
                <w:highlight w:val="cyan"/>
                <w:lang w:eastAsia="ko-KR"/>
                <w14:ligatures w14:val="standardContextual"/>
              </w:rPr>
              <w:t>.</w:t>
            </w:r>
            <w:r w:rsidRPr="004054D5">
              <w:rPr>
                <w:rFonts w:eastAsia="Malgun Gothic"/>
                <w:color w:val="FF0000"/>
                <w:szCs w:val="24"/>
                <w:highlight w:val="cyan"/>
                <w:lang w:eastAsia="ko-KR"/>
                <w14:ligatures w14:val="standardContextual"/>
              </w:rPr>
              <w:t>7</w:t>
            </w:r>
            <w:r w:rsidRPr="004054D5">
              <w:rPr>
                <w:rFonts w:eastAsia="Malgun Gothic"/>
                <w:szCs w:val="24"/>
                <w:highlight w:val="cyan"/>
                <w:lang w:eastAsia="ko-KR"/>
                <w14:ligatures w14:val="standardContextual"/>
              </w:rPr>
              <w:t>, according to UE VSAT type</w:t>
            </w:r>
          </w:p>
        </w:tc>
        <w:tc>
          <w:tcPr>
            <w:tcW w:w="905" w:type="pct"/>
            <w:tcBorders>
              <w:top w:val="single" w:sz="6" w:space="0" w:color="auto"/>
              <w:left w:val="single" w:sz="6" w:space="0" w:color="auto"/>
              <w:bottom w:val="single" w:sz="6" w:space="0" w:color="auto"/>
              <w:right w:val="single" w:sz="6" w:space="0" w:color="auto"/>
            </w:tcBorders>
            <w:vAlign w:val="center"/>
            <w:hideMark/>
          </w:tcPr>
          <w:p w14:paraId="1760FD2B" w14:textId="77777777" w:rsidR="0046778E" w:rsidRDefault="0046778E">
            <w:pPr>
              <w:pStyle w:val="TAC"/>
              <w:rPr>
                <w:rFonts w:eastAsia="Times New Roman"/>
              </w:rPr>
            </w:pPr>
            <w:r>
              <w:rPr>
                <w:lang w:eastAsia="zh-CN"/>
              </w:rP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7EDD0E78" w14:textId="77777777" w:rsidR="0046778E" w:rsidRDefault="0046778E">
            <w:pPr>
              <w:pStyle w:val="TAC"/>
            </w:pPr>
            <w:r>
              <w:t>-70</w:t>
            </w:r>
          </w:p>
        </w:tc>
      </w:tr>
      <w:tr w:rsidR="0046778E" w14:paraId="13ACAEC0" w14:textId="77777777" w:rsidTr="0046778E">
        <w:trPr>
          <w:jc w:val="center"/>
        </w:trPr>
        <w:tc>
          <w:tcPr>
            <w:tcW w:w="638" w:type="pct"/>
            <w:tcBorders>
              <w:top w:val="single" w:sz="6" w:space="0" w:color="auto"/>
              <w:left w:val="single" w:sz="4" w:space="0" w:color="auto"/>
              <w:bottom w:val="single" w:sz="6" w:space="0" w:color="auto"/>
              <w:right w:val="single" w:sz="6" w:space="0" w:color="auto"/>
            </w:tcBorders>
            <w:vAlign w:val="center"/>
            <w:hideMark/>
          </w:tcPr>
          <w:p w14:paraId="4DD42508" w14:textId="77777777" w:rsidR="0046778E" w:rsidRDefault="0046778E">
            <w:pPr>
              <w:pStyle w:val="TAC"/>
            </w:pPr>
            <w:r>
              <w:sym w:font="Symbol" w:char="F0B1"/>
            </w:r>
            <w:r>
              <w:t>9</w:t>
            </w:r>
          </w:p>
        </w:tc>
        <w:tc>
          <w:tcPr>
            <w:tcW w:w="637" w:type="pct"/>
            <w:tcBorders>
              <w:top w:val="single" w:sz="6" w:space="0" w:color="auto"/>
              <w:left w:val="single" w:sz="6" w:space="0" w:color="auto"/>
              <w:bottom w:val="single" w:sz="6" w:space="0" w:color="auto"/>
              <w:right w:val="single" w:sz="6" w:space="0" w:color="auto"/>
            </w:tcBorders>
            <w:vAlign w:val="center"/>
            <w:hideMark/>
          </w:tcPr>
          <w:p w14:paraId="5E9D7AF9" w14:textId="77777777" w:rsidR="0046778E" w:rsidRDefault="0046778E">
            <w:pPr>
              <w:pStyle w:val="TAC"/>
            </w:pPr>
            <w:r>
              <w:sym w:font="Symbol" w:char="F0B1"/>
            </w:r>
            <w:r>
              <w:t>12</w:t>
            </w:r>
          </w:p>
        </w:tc>
        <w:tc>
          <w:tcPr>
            <w:tcW w:w="637" w:type="pct"/>
            <w:tcBorders>
              <w:top w:val="nil"/>
              <w:left w:val="single" w:sz="4" w:space="0" w:color="auto"/>
              <w:bottom w:val="nil"/>
              <w:right w:val="single" w:sz="4" w:space="0" w:color="auto"/>
            </w:tcBorders>
          </w:tcPr>
          <w:p w14:paraId="5A838A4E" w14:textId="77777777" w:rsidR="0046778E" w:rsidRDefault="0046778E">
            <w:pPr>
              <w:pStyle w:val="TAC"/>
            </w:pP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035DC91A" w14:textId="77777777" w:rsidR="0046778E" w:rsidRDefault="0046778E">
            <w:pPr>
              <w:pStyle w:val="TAC"/>
            </w:pPr>
            <w: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3FF89A1A" w14:textId="77777777" w:rsidR="0046778E" w:rsidRDefault="0046778E">
            <w:pPr>
              <w:pStyle w:val="TAC"/>
            </w:pPr>
            <w: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3F3C9F01" w14:textId="77777777" w:rsidR="0046778E" w:rsidRDefault="0046778E">
            <w:pPr>
              <w:pStyle w:val="TAC"/>
            </w:pPr>
            <w:r>
              <w:t>-50</w:t>
            </w:r>
          </w:p>
        </w:tc>
      </w:tr>
      <w:tr w:rsidR="0046778E" w14:paraId="01E3EC6B" w14:textId="77777777" w:rsidTr="0046778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62B8B6DE" w14:textId="77777777" w:rsidR="0046778E" w:rsidRDefault="0046778E">
            <w:pPr>
              <w:pStyle w:val="TAN"/>
            </w:pPr>
            <w:r>
              <w:t>NOTE 1:</w:t>
            </w:r>
            <w:r>
              <w:tab/>
              <w:t xml:space="preserve">Values based on </w:t>
            </w:r>
            <w:r w:rsidRPr="004054D5">
              <w:rPr>
                <w:highlight w:val="cyan"/>
              </w:rPr>
              <w:t>EIS as defined in clause 10.3 of TS 38.101-</w:t>
            </w:r>
            <w:r>
              <w:t>5 [42]. Applicable side condition selected depending on angle of arrival.</w:t>
            </w:r>
          </w:p>
          <w:p w14:paraId="634C488D" w14:textId="77777777" w:rsidR="0046778E" w:rsidRDefault="0046778E">
            <w:pPr>
              <w:pStyle w:val="TAN"/>
            </w:pPr>
            <w:r>
              <w:t>NOTE 2:</w:t>
            </w:r>
            <w:r>
              <w:tab/>
            </w:r>
            <w:r>
              <w:rPr>
                <w:rFonts w:eastAsia="MS Mincho"/>
              </w:rPr>
              <w:t>Io specified at the Reference point, and assumed to have constant EPRE across the bandwidth</w:t>
            </w:r>
            <w:r>
              <w:t>.</w:t>
            </w:r>
          </w:p>
          <w:p w14:paraId="00882444" w14:textId="77777777" w:rsidR="0046778E" w:rsidRDefault="0046778E">
            <w:pPr>
              <w:pStyle w:val="TAN"/>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FF182B1" w14:textId="77777777" w:rsidR="0046778E" w:rsidRDefault="0046778E" w:rsidP="0046778E">
      <w:pPr>
        <w:autoSpaceDE w:val="0"/>
        <w:autoSpaceDN w:val="0"/>
        <w:adjustRightInd w:val="0"/>
        <w:spacing w:line="360" w:lineRule="auto"/>
        <w:jc w:val="both"/>
        <w:rPr>
          <w:rFonts w:ascii="Arial" w:hAnsi="Arial" w:cs="Arial"/>
          <w:sz w:val="22"/>
          <w:u w:val="single"/>
          <w:shd w:val="pct15" w:color="auto" w:fill="FFFFFF"/>
          <w:lang w:eastAsia="zh-CN"/>
        </w:rPr>
      </w:pPr>
    </w:p>
    <w:p w14:paraId="2738A6CE" w14:textId="77777777" w:rsidR="004054D5" w:rsidRDefault="004054D5" w:rsidP="004054D5">
      <w:pPr>
        <w:pStyle w:val="TH"/>
        <w:rPr>
          <w:rFonts w:eastAsia="SimSun" w:cs="Times New Roman"/>
          <w:kern w:val="0"/>
          <w:sz w:val="20"/>
          <w:szCs w:val="20"/>
        </w:rPr>
      </w:pPr>
      <w:r>
        <w:lastRenderedPageBreak/>
        <w:t xml:space="preserve">Table 10.3.2-1: </w:t>
      </w:r>
      <w:r w:rsidRPr="004054D5">
        <w:rPr>
          <w:highlight w:val="cyan"/>
        </w:rPr>
        <w:t>OTA reference</w:t>
      </w:r>
      <w:r>
        <w:t xml:space="preserve"> </w:t>
      </w:r>
      <w:r w:rsidRPr="004054D5">
        <w:rPr>
          <w:highlight w:val="cyan"/>
        </w:rPr>
        <w:t>sensitivity</w:t>
      </w:r>
      <w:r>
        <w:t xml:space="preserve">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4054D5" w14:paraId="6C7FB935" w14:textId="77777777" w:rsidTr="004054D5">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4363E8B4" w14:textId="77777777" w:rsidR="004054D5" w:rsidRDefault="004054D5">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E3203F" w14:textId="77777777" w:rsidR="004054D5" w:rsidRDefault="004054D5">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26590F71" w14:textId="77777777" w:rsidR="004054D5" w:rsidRDefault="004054D5">
            <w:pPr>
              <w:pStyle w:val="TAH"/>
              <w:rPr>
                <w:rFonts w:cs="Arial"/>
              </w:rPr>
            </w:pPr>
            <w:r>
              <w:rPr>
                <w:rFonts w:cs="Arial"/>
              </w:rPr>
              <w:t xml:space="preserve">OTA reference sensitivity level, </w:t>
            </w:r>
            <w:r>
              <w:t>EIS</w:t>
            </w:r>
            <w:r>
              <w:rPr>
                <w:vertAlign w:val="subscript"/>
              </w:rPr>
              <w:t>REFSENS</w:t>
            </w:r>
          </w:p>
          <w:p w14:paraId="41B233F3" w14:textId="77777777" w:rsidR="004054D5" w:rsidRDefault="004054D5">
            <w:pPr>
              <w:pStyle w:val="TAH"/>
              <w:rPr>
                <w:rFonts w:cs="Arial"/>
              </w:rPr>
            </w:pPr>
            <w:r>
              <w:rPr>
                <w:rFonts w:cs="Arial"/>
              </w:rPr>
              <w:t>(dBm)</w:t>
            </w:r>
          </w:p>
        </w:tc>
      </w:tr>
      <w:tr w:rsidR="004054D5" w14:paraId="2F534B3C" w14:textId="77777777" w:rsidTr="004054D5">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7AF10E7A" w14:textId="77777777" w:rsidR="004054D5" w:rsidRDefault="004054D5">
            <w:pPr>
              <w:pStyle w:val="TAC"/>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C551A3" w14:textId="77777777" w:rsidR="004054D5" w:rsidRDefault="004054D5">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08D9A2AD" w14:textId="77777777" w:rsidR="004054D5" w:rsidRDefault="004054D5">
            <w:pPr>
              <w:pStyle w:val="TAC"/>
              <w:rPr>
                <w:rFonts w:cs="Arial"/>
                <w:lang w:val="de-DE"/>
              </w:rPr>
            </w:pPr>
            <w:r w:rsidRPr="004054D5">
              <w:rPr>
                <w:highlight w:val="cyan"/>
                <w:lang w:val="de-DE"/>
              </w:rPr>
              <w:t>EIS</w:t>
            </w:r>
            <w:r w:rsidRPr="004054D5">
              <w:rPr>
                <w:highlight w:val="cyan"/>
                <w:vertAlign w:val="subscript"/>
                <w:lang w:val="de-DE"/>
              </w:rPr>
              <w:t>REFSENS</w:t>
            </w:r>
            <w:r>
              <w:rPr>
                <w:vertAlign w:val="subscript"/>
                <w:lang w:val="de-DE"/>
              </w:rPr>
              <w:t xml:space="preserve">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20426CC3" w14:textId="77777777" w:rsidR="004054D5" w:rsidRDefault="004054D5">
            <w:pPr>
              <w:pStyle w:val="TAC"/>
              <w:rPr>
                <w:rFonts w:cs="Arial"/>
              </w:rPr>
            </w:pPr>
            <w:r>
              <w:rPr>
                <w:rFonts w:cs="Arial"/>
              </w:rPr>
              <w:t>(</w:t>
            </w:r>
            <w:r>
              <w:rPr>
                <w:rFonts w:cs="Arial"/>
                <w:lang w:val="en-US"/>
              </w:rPr>
              <w:t>NOTE 1</w:t>
            </w:r>
            <w:r>
              <w:rPr>
                <w:rFonts w:cs="Arial"/>
              </w:rPr>
              <w:t>)</w:t>
            </w:r>
          </w:p>
        </w:tc>
      </w:tr>
      <w:tr w:rsidR="004054D5" w14:paraId="487EC285" w14:textId="77777777" w:rsidTr="004054D5">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297A00D5" w14:textId="77777777" w:rsidR="004054D5" w:rsidRDefault="004054D5">
            <w:pPr>
              <w:pStyle w:val="TAN"/>
              <w:rPr>
                <w:rFonts w:cs="Times New Roman"/>
              </w:rPr>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41F94BAC" w14:textId="77777777" w:rsidR="004054D5" w:rsidRDefault="004054D5" w:rsidP="004054D5">
      <w:pPr>
        <w:rPr>
          <w:rFonts w:eastAsia="SimSun"/>
          <w:sz w:val="20"/>
          <w:szCs w:val="20"/>
          <w:lang w:val="en-GB" w:eastAsia="zh-CN"/>
        </w:rPr>
      </w:pPr>
    </w:p>
    <w:p w14:paraId="13D8D9C8" w14:textId="77777777" w:rsidR="004054D5" w:rsidRDefault="004054D5" w:rsidP="004054D5">
      <w:pPr>
        <w:pStyle w:val="TH"/>
      </w:pPr>
      <w:r>
        <w:t xml:space="preserve">Table 10.3.2-2: The range of </w:t>
      </w:r>
      <w:r w:rsidRPr="004054D5">
        <w:rPr>
          <w:bCs/>
          <w:highlight w:val="cyan"/>
        </w:rPr>
        <w:t>EIS</w:t>
      </w:r>
      <w:r>
        <w:rPr>
          <w:bCs/>
          <w:vertAlign w:val="subscript"/>
        </w:rPr>
        <w:t>REFSENS_50MHz</w:t>
      </w:r>
      <w:r>
        <w:t xml:space="preserve"> declared by vendor per </w:t>
      </w:r>
      <w:r w:rsidRPr="004054D5">
        <w:rPr>
          <w:highlight w:val="cyan"/>
        </w:rPr>
        <w:t>NTN VSAT</w:t>
      </w:r>
      <w:r>
        <w:t xml:space="preserve">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4054D5" w14:paraId="4FA90531" w14:textId="77777777" w:rsidTr="004054D5">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278E66" w14:textId="77777777" w:rsidR="004054D5" w:rsidRDefault="004054D5">
            <w:pPr>
              <w:pStyle w:val="TAH"/>
              <w:rPr>
                <w:rFonts w:cs="Arial"/>
                <w:i/>
              </w:rPr>
            </w:pPr>
            <w: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8E9021" w14:textId="77777777" w:rsidR="004054D5" w:rsidRDefault="004054D5">
            <w:pPr>
              <w:pStyle w:val="TAH"/>
              <w:rPr>
                <w:rFonts w:cs="Arial"/>
                <w:i/>
              </w:rPr>
            </w:pPr>
            <w:r>
              <w:rPr>
                <w:rFonts w:cs="Arial"/>
                <w:i/>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3C4138" w14:textId="77777777" w:rsidR="004054D5" w:rsidRDefault="004054D5">
            <w:pPr>
              <w:pStyle w:val="TAH"/>
              <w:rPr>
                <w:rFonts w:cs="Arial"/>
              </w:rPr>
            </w:pPr>
            <w:r>
              <w:rPr>
                <w:rFonts w:cs="Arial"/>
                <w:i/>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79ED09F" w14:textId="77777777" w:rsidR="004054D5" w:rsidRDefault="004054D5">
            <w:pPr>
              <w:pStyle w:val="TAH"/>
              <w:rPr>
                <w:rFonts w:cs="Arial"/>
              </w:rPr>
            </w:pPr>
            <w:r>
              <w:t>The range of EIS</w:t>
            </w:r>
            <w:r>
              <w:rPr>
                <w:vertAlign w:val="subscript"/>
              </w:rPr>
              <w:t>REFSENS_50MHz</w:t>
            </w:r>
          </w:p>
          <w:p w14:paraId="72B61DFA" w14:textId="77777777" w:rsidR="004054D5" w:rsidRDefault="004054D5">
            <w:pPr>
              <w:pStyle w:val="TAH"/>
              <w:rPr>
                <w:rFonts w:cs="Arial"/>
              </w:rPr>
            </w:pPr>
            <w:r>
              <w:rPr>
                <w:rFonts w:cs="Arial"/>
              </w:rPr>
              <w:t>(dBm)</w:t>
            </w:r>
          </w:p>
        </w:tc>
      </w:tr>
      <w:tr w:rsidR="004054D5" w14:paraId="4679821B" w14:textId="77777777" w:rsidTr="004054D5">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2390EEE" w14:textId="77777777" w:rsidR="004054D5" w:rsidRDefault="004054D5">
            <w:pPr>
              <w:pStyle w:val="TAC"/>
              <w:rPr>
                <w:rFonts w:cs="Times New Roman"/>
              </w:rPr>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01FE8A0B" w14:textId="77777777" w:rsidR="004054D5" w:rsidRDefault="004054D5">
            <w:pPr>
              <w:pStyle w:val="TAC"/>
              <w:rPr>
                <w:iCs/>
              </w:rPr>
            </w:pPr>
            <w:r>
              <w:rPr>
                <w:iCs/>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289B6" w14:textId="77777777" w:rsidR="004054D5" w:rsidRDefault="004054D5">
            <w:pPr>
              <w:pStyle w:val="TAC"/>
              <w:rPr>
                <w:i/>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69CA10" w14:textId="77777777" w:rsidR="004054D5" w:rsidRDefault="004054D5">
            <w:pPr>
              <w:pStyle w:val="TAC"/>
            </w:pPr>
            <w:r>
              <w:t>≤ -122</w:t>
            </w:r>
          </w:p>
        </w:tc>
      </w:tr>
      <w:tr w:rsidR="004054D5" w14:paraId="250618DF" w14:textId="77777777" w:rsidTr="004054D5">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E812BC9" w14:textId="77777777" w:rsidR="004054D5" w:rsidRDefault="004054D5">
            <w:pPr>
              <w:rPr>
                <w:rFonts w:ascii="Arial" w:eastAsia="SimSun" w:hAnsi="Arial"/>
                <w:sz w:val="18"/>
                <w:lang w:val="en-GB"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C79A006" w14:textId="77777777" w:rsidR="004054D5" w:rsidRDefault="004054D5">
            <w:pPr>
              <w:rPr>
                <w:rFonts w:ascii="Arial" w:eastAsia="SimSun" w:hAnsi="Arial"/>
                <w:iCs/>
                <w:sz w:val="18"/>
                <w:lang w:val="en-GB"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CF67F" w14:textId="77777777" w:rsidR="004054D5" w:rsidRDefault="004054D5">
            <w:pPr>
              <w:pStyle w:val="TAC"/>
              <w:rPr>
                <w:i/>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3894AC3" w14:textId="77777777" w:rsidR="004054D5" w:rsidRDefault="004054D5">
            <w:pPr>
              <w:pStyle w:val="TAC"/>
            </w:pPr>
            <w:r>
              <w:t>≤ -115.6</w:t>
            </w:r>
          </w:p>
        </w:tc>
      </w:tr>
      <w:tr w:rsidR="004054D5" w14:paraId="18C37DE7" w14:textId="77777777" w:rsidTr="004054D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EA6A" w14:textId="77777777" w:rsidR="004054D5" w:rsidRDefault="004054D5">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4FD1E8AE" w14:textId="77777777" w:rsidR="004054D5" w:rsidRDefault="004054D5">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844EF" w14:textId="77777777" w:rsidR="004054D5" w:rsidRDefault="004054D5">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DD969F9" w14:textId="77777777" w:rsidR="004054D5" w:rsidRDefault="004054D5">
            <w:pPr>
              <w:pStyle w:val="TAC"/>
            </w:pPr>
            <w:r>
              <w:t>≤ -122</w:t>
            </w:r>
          </w:p>
        </w:tc>
      </w:tr>
      <w:tr w:rsidR="004054D5" w14:paraId="5927958A" w14:textId="77777777" w:rsidTr="004054D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EC1D7EB" w14:textId="77777777" w:rsidR="004054D5" w:rsidRPr="004054D5" w:rsidRDefault="004054D5">
            <w:pPr>
              <w:pStyle w:val="TAC"/>
              <w:rPr>
                <w:highlight w:val="cyan"/>
              </w:rPr>
            </w:pPr>
            <w:r w:rsidRPr="004054D5">
              <w:rPr>
                <w:rFonts w:cs="Arial"/>
                <w:szCs w:val="18"/>
                <w:highlight w:val="cyan"/>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0D85136A" w14:textId="77777777" w:rsidR="004054D5" w:rsidRDefault="004054D5">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45467019" w14:textId="77777777" w:rsidR="004054D5" w:rsidRDefault="004054D5">
            <w:pPr>
              <w:pStyle w:val="TAC"/>
            </w:pPr>
            <w:r>
              <w:rPr>
                <w:rFonts w:cs="Arial"/>
                <w:szCs w:val="18"/>
              </w:rPr>
              <w:t>4, 5</w:t>
            </w:r>
          </w:p>
        </w:tc>
        <w:tc>
          <w:tcPr>
            <w:tcW w:w="2903" w:type="dxa"/>
            <w:tcBorders>
              <w:top w:val="single" w:sz="4" w:space="0" w:color="auto"/>
              <w:left w:val="single" w:sz="4" w:space="0" w:color="auto"/>
              <w:bottom w:val="single" w:sz="4" w:space="0" w:color="auto"/>
              <w:right w:val="single" w:sz="4" w:space="0" w:color="auto"/>
            </w:tcBorders>
            <w:hideMark/>
          </w:tcPr>
          <w:p w14:paraId="3A473777" w14:textId="77777777" w:rsidR="004054D5" w:rsidRDefault="004054D5">
            <w:pPr>
              <w:pStyle w:val="TAC"/>
            </w:pPr>
            <w:r>
              <w:rPr>
                <w:rFonts w:cs="Arial"/>
                <w:szCs w:val="18"/>
              </w:rPr>
              <w:t>≤ -126</w:t>
            </w:r>
          </w:p>
        </w:tc>
      </w:tr>
      <w:tr w:rsidR="004054D5" w14:paraId="34C2034E" w14:textId="77777777" w:rsidTr="004054D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A0A9A5" w14:textId="77777777" w:rsidR="004054D5" w:rsidRPr="004054D5" w:rsidRDefault="004054D5">
            <w:pPr>
              <w:pStyle w:val="TAC"/>
              <w:rPr>
                <w:highlight w:val="cyan"/>
              </w:rPr>
            </w:pPr>
            <w:r w:rsidRPr="004054D5">
              <w:rPr>
                <w:rFonts w:cs="Arial"/>
                <w:szCs w:val="18"/>
                <w:highlight w:val="cyan"/>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549908F7" w14:textId="77777777" w:rsidR="004054D5" w:rsidRDefault="004054D5">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0DF9C666" w14:textId="77777777" w:rsidR="004054D5" w:rsidRDefault="004054D5">
            <w:pPr>
              <w:pStyle w:val="TAC"/>
            </w:pPr>
            <w:r>
              <w:rPr>
                <w:rFonts w:cs="Arial"/>
                <w:szCs w:val="18"/>
              </w:rPr>
              <w:t>6</w:t>
            </w:r>
          </w:p>
        </w:tc>
        <w:tc>
          <w:tcPr>
            <w:tcW w:w="2903" w:type="dxa"/>
            <w:tcBorders>
              <w:top w:val="single" w:sz="4" w:space="0" w:color="auto"/>
              <w:left w:val="single" w:sz="4" w:space="0" w:color="auto"/>
              <w:bottom w:val="single" w:sz="4" w:space="0" w:color="auto"/>
              <w:right w:val="single" w:sz="4" w:space="0" w:color="auto"/>
            </w:tcBorders>
            <w:hideMark/>
          </w:tcPr>
          <w:p w14:paraId="423CE24A" w14:textId="77777777" w:rsidR="004054D5" w:rsidRDefault="004054D5">
            <w:pPr>
              <w:pStyle w:val="TAC"/>
            </w:pPr>
            <w:r>
              <w:rPr>
                <w:rFonts w:cs="Arial"/>
                <w:szCs w:val="18"/>
              </w:rPr>
              <w:t>≤ -122</w:t>
            </w:r>
          </w:p>
        </w:tc>
      </w:tr>
    </w:tbl>
    <w:p w14:paraId="120599AF" w14:textId="77777777" w:rsidR="004054D5" w:rsidRDefault="004054D5" w:rsidP="004054D5">
      <w:pPr>
        <w:rPr>
          <w:rFonts w:eastAsia="SimSun"/>
          <w:sz w:val="20"/>
          <w:szCs w:val="20"/>
          <w:lang w:val="en-GB" w:eastAsia="zh-CN"/>
        </w:rPr>
      </w:pPr>
    </w:p>
    <w:p w14:paraId="445B0C17" w14:textId="069ED951" w:rsidR="004054D5" w:rsidRDefault="004054D5" w:rsidP="004054D5">
      <w:pPr>
        <w:autoSpaceDE w:val="0"/>
        <w:autoSpaceDN w:val="0"/>
        <w:adjustRightInd w:val="0"/>
        <w:spacing w:line="360" w:lineRule="auto"/>
        <w:jc w:val="both"/>
        <w:rPr>
          <w:lang w:val="en-GB"/>
        </w:rPr>
      </w:pPr>
    </w:p>
    <w:p w14:paraId="782EB385" w14:textId="1D954E86" w:rsidR="004054D5" w:rsidRPr="004A64FD" w:rsidRDefault="004054D5" w:rsidP="004054D5">
      <w:pPr>
        <w:autoSpaceDE w:val="0"/>
        <w:autoSpaceDN w:val="0"/>
        <w:adjustRightInd w:val="0"/>
        <w:spacing w:line="360" w:lineRule="auto"/>
        <w:jc w:val="both"/>
        <w:rPr>
          <w:rFonts w:ascii="Times New Roman" w:eastAsia="SimSun" w:hAnsi="Times New Roman" w:cs="Times New Roman"/>
          <w:bCs/>
          <w:szCs w:val="24"/>
        </w:rPr>
      </w:pPr>
      <w:r w:rsidRPr="004A64FD">
        <w:rPr>
          <w:rFonts w:ascii="Times New Roman" w:eastAsia="SimSun" w:hAnsi="Times New Roman" w:cs="Times New Roman"/>
          <w:bCs/>
          <w:szCs w:val="24"/>
        </w:rPr>
        <w:t>Therefore, a simple approach is to extend the current FR2-NTN measurement requirement to cover FR1-NTN Ku band VSAT as below.</w:t>
      </w:r>
    </w:p>
    <w:p w14:paraId="4AE23861" w14:textId="3C85E2F6" w:rsidR="004054D5" w:rsidRDefault="004054D5" w:rsidP="004054D5">
      <w:pPr>
        <w:pStyle w:val="TH"/>
        <w:rPr>
          <w:rFonts w:eastAsia="Times New Roman" w:cs="Times New Roman"/>
          <w:kern w:val="0"/>
          <w:sz w:val="20"/>
          <w:szCs w:val="20"/>
        </w:rPr>
      </w:pPr>
      <w:r>
        <w:t xml:space="preserve">Table 10.1.3C.1.1-1: SS-RSRP Intra-frequency absolute accuracy </w:t>
      </w:r>
      <w:ins w:id="2" w:author="Author">
        <w:r>
          <w:t xml:space="preserve">per NTN VAST </w:t>
        </w:r>
      </w:ins>
      <w:r>
        <w:t xml:space="preserve">in </w:t>
      </w:r>
      <w:ins w:id="3" w:author="Author">
        <w:r>
          <w:t xml:space="preserve">FR1-NTN or </w:t>
        </w:r>
      </w:ins>
      <w:r>
        <w:t>FR2-NTN</w:t>
      </w:r>
    </w:p>
    <w:tbl>
      <w:tblPr>
        <w:tblW w:w="5000" w:type="pct"/>
        <w:jc w:val="center"/>
        <w:tblCellMar>
          <w:left w:w="28" w:type="dxa"/>
        </w:tblCellMar>
        <w:tblLook w:val="01E0" w:firstRow="1" w:lastRow="1" w:firstColumn="1" w:lastColumn="1" w:noHBand="0" w:noVBand="0"/>
      </w:tblPr>
      <w:tblGrid>
        <w:gridCol w:w="1228"/>
        <w:gridCol w:w="1226"/>
        <w:gridCol w:w="1227"/>
        <w:gridCol w:w="1231"/>
        <w:gridCol w:w="1233"/>
        <w:gridCol w:w="1743"/>
        <w:gridCol w:w="1741"/>
      </w:tblGrid>
      <w:tr w:rsidR="004054D5" w14:paraId="00B150B0" w14:textId="77777777" w:rsidTr="004054D5">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6399B635" w14:textId="77777777" w:rsidR="004054D5" w:rsidRDefault="004054D5">
            <w:pPr>
              <w:pStyle w:val="TAH"/>
            </w:pPr>
            <w: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1AEFE859" w14:textId="77777777" w:rsidR="004054D5" w:rsidRDefault="004054D5">
            <w:pPr>
              <w:pStyle w:val="TAH"/>
            </w:pPr>
            <w:r>
              <w:t>Conditions</w:t>
            </w:r>
          </w:p>
        </w:tc>
      </w:tr>
      <w:tr w:rsidR="004054D5" w14:paraId="4486B832" w14:textId="77777777" w:rsidTr="004054D5">
        <w:trPr>
          <w:jc w:val="center"/>
        </w:trPr>
        <w:tc>
          <w:tcPr>
            <w:tcW w:w="638" w:type="pct"/>
            <w:tcBorders>
              <w:top w:val="single" w:sz="6" w:space="0" w:color="auto"/>
              <w:left w:val="single" w:sz="4" w:space="0" w:color="auto"/>
              <w:bottom w:val="nil"/>
              <w:right w:val="single" w:sz="6" w:space="0" w:color="auto"/>
            </w:tcBorders>
            <w:vAlign w:val="center"/>
            <w:hideMark/>
          </w:tcPr>
          <w:p w14:paraId="2D7125D0" w14:textId="77777777" w:rsidR="004054D5" w:rsidRDefault="004054D5">
            <w:pPr>
              <w:pStyle w:val="TAH"/>
            </w:pPr>
            <w:r>
              <w:t>Normal condition</w:t>
            </w:r>
          </w:p>
        </w:tc>
        <w:tc>
          <w:tcPr>
            <w:tcW w:w="637" w:type="pct"/>
            <w:tcBorders>
              <w:top w:val="single" w:sz="6" w:space="0" w:color="auto"/>
              <w:left w:val="single" w:sz="6" w:space="0" w:color="auto"/>
              <w:bottom w:val="nil"/>
              <w:right w:val="single" w:sz="6" w:space="0" w:color="auto"/>
            </w:tcBorders>
            <w:vAlign w:val="center"/>
            <w:hideMark/>
          </w:tcPr>
          <w:p w14:paraId="68C4670A" w14:textId="77777777" w:rsidR="004054D5" w:rsidRDefault="004054D5">
            <w:pPr>
              <w:pStyle w:val="TAH"/>
            </w:pPr>
            <w:r>
              <w:t>Extreme condition</w:t>
            </w:r>
          </w:p>
        </w:tc>
        <w:tc>
          <w:tcPr>
            <w:tcW w:w="637" w:type="pct"/>
            <w:tcBorders>
              <w:top w:val="single" w:sz="4" w:space="0" w:color="auto"/>
              <w:left w:val="single" w:sz="4" w:space="0" w:color="auto"/>
              <w:bottom w:val="nil"/>
              <w:right w:val="single" w:sz="4" w:space="0" w:color="auto"/>
            </w:tcBorders>
            <w:hideMark/>
          </w:tcPr>
          <w:p w14:paraId="51B1E51A" w14:textId="77777777" w:rsidR="004054D5" w:rsidRDefault="004054D5">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3089" w:type="pct"/>
            <w:gridSpan w:val="4"/>
            <w:tcBorders>
              <w:top w:val="single" w:sz="4" w:space="0" w:color="auto"/>
              <w:left w:val="single" w:sz="4" w:space="0" w:color="auto"/>
              <w:bottom w:val="single" w:sz="6" w:space="0" w:color="auto"/>
              <w:right w:val="single" w:sz="4" w:space="0" w:color="auto"/>
            </w:tcBorders>
            <w:vAlign w:val="center"/>
            <w:hideMark/>
          </w:tcPr>
          <w:p w14:paraId="30AEFF59" w14:textId="77777777" w:rsidR="004054D5" w:rsidRDefault="004054D5">
            <w:pPr>
              <w:pStyle w:val="TAH"/>
            </w:pPr>
            <w:r>
              <w:t>Io</w:t>
            </w:r>
            <w:r>
              <w:rPr>
                <w:vertAlign w:val="superscript"/>
              </w:rPr>
              <w:t xml:space="preserve"> Note 2</w:t>
            </w:r>
            <w:r>
              <w:t xml:space="preserve"> range</w:t>
            </w:r>
          </w:p>
        </w:tc>
      </w:tr>
      <w:tr w:rsidR="004054D5" w14:paraId="1C8B8025" w14:textId="77777777" w:rsidTr="004054D5">
        <w:trPr>
          <w:jc w:val="center"/>
        </w:trPr>
        <w:tc>
          <w:tcPr>
            <w:tcW w:w="638" w:type="pct"/>
            <w:tcBorders>
              <w:top w:val="nil"/>
              <w:left w:val="single" w:sz="4" w:space="0" w:color="auto"/>
              <w:bottom w:val="single" w:sz="6" w:space="0" w:color="auto"/>
              <w:right w:val="single" w:sz="6" w:space="0" w:color="auto"/>
            </w:tcBorders>
            <w:vAlign w:val="center"/>
          </w:tcPr>
          <w:p w14:paraId="7F553F36" w14:textId="77777777" w:rsidR="004054D5" w:rsidRDefault="004054D5">
            <w:pPr>
              <w:pStyle w:val="TAH"/>
            </w:pPr>
          </w:p>
        </w:tc>
        <w:tc>
          <w:tcPr>
            <w:tcW w:w="637" w:type="pct"/>
            <w:tcBorders>
              <w:top w:val="nil"/>
              <w:left w:val="single" w:sz="6" w:space="0" w:color="auto"/>
              <w:bottom w:val="single" w:sz="6" w:space="0" w:color="auto"/>
              <w:right w:val="single" w:sz="6" w:space="0" w:color="auto"/>
            </w:tcBorders>
            <w:vAlign w:val="center"/>
          </w:tcPr>
          <w:p w14:paraId="0466EDC9" w14:textId="77777777" w:rsidR="004054D5" w:rsidRDefault="004054D5">
            <w:pPr>
              <w:pStyle w:val="TAH"/>
            </w:pPr>
          </w:p>
        </w:tc>
        <w:tc>
          <w:tcPr>
            <w:tcW w:w="637" w:type="pct"/>
            <w:tcBorders>
              <w:top w:val="nil"/>
              <w:left w:val="single" w:sz="4" w:space="0" w:color="auto"/>
              <w:bottom w:val="single" w:sz="6" w:space="0" w:color="auto"/>
              <w:right w:val="single" w:sz="4" w:space="0" w:color="auto"/>
            </w:tcBorders>
            <w:vAlign w:val="center"/>
          </w:tcPr>
          <w:p w14:paraId="7BBCF289" w14:textId="77777777" w:rsidR="004054D5" w:rsidRDefault="004054D5">
            <w:pPr>
              <w:pStyle w:val="TAH"/>
            </w:pPr>
          </w:p>
        </w:tc>
        <w:tc>
          <w:tcPr>
            <w:tcW w:w="2183" w:type="pct"/>
            <w:gridSpan w:val="3"/>
            <w:tcBorders>
              <w:top w:val="single" w:sz="4" w:space="0" w:color="auto"/>
              <w:left w:val="single" w:sz="4" w:space="0" w:color="auto"/>
              <w:bottom w:val="single" w:sz="6" w:space="0" w:color="auto"/>
              <w:right w:val="single" w:sz="6" w:space="0" w:color="auto"/>
            </w:tcBorders>
            <w:vAlign w:val="center"/>
            <w:hideMark/>
          </w:tcPr>
          <w:p w14:paraId="1AB16CA8" w14:textId="77777777" w:rsidR="004054D5" w:rsidRDefault="004054D5">
            <w:pPr>
              <w:pStyle w:val="TAH"/>
            </w:pPr>
            <w: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23A21850" w14:textId="77777777" w:rsidR="004054D5" w:rsidRDefault="004054D5">
            <w:pPr>
              <w:pStyle w:val="TAH"/>
            </w:pPr>
            <w:r>
              <w:t>Maximum Io</w:t>
            </w:r>
          </w:p>
        </w:tc>
      </w:tr>
      <w:tr w:rsidR="004054D5" w14:paraId="4E7BD128" w14:textId="77777777" w:rsidTr="004054D5">
        <w:trPr>
          <w:jc w:val="center"/>
        </w:trPr>
        <w:tc>
          <w:tcPr>
            <w:tcW w:w="638" w:type="pct"/>
            <w:tcBorders>
              <w:top w:val="single" w:sz="6" w:space="0" w:color="auto"/>
              <w:left w:val="single" w:sz="4" w:space="0" w:color="auto"/>
              <w:bottom w:val="nil"/>
              <w:right w:val="single" w:sz="6" w:space="0" w:color="auto"/>
            </w:tcBorders>
            <w:vAlign w:val="center"/>
            <w:hideMark/>
          </w:tcPr>
          <w:p w14:paraId="2EBFBF12" w14:textId="77777777" w:rsidR="004054D5" w:rsidRDefault="004054D5">
            <w:pPr>
              <w:pStyle w:val="TAH"/>
            </w:pPr>
            <w:r>
              <w:t>dB</w:t>
            </w:r>
          </w:p>
        </w:tc>
        <w:tc>
          <w:tcPr>
            <w:tcW w:w="637" w:type="pct"/>
            <w:tcBorders>
              <w:top w:val="single" w:sz="6" w:space="0" w:color="auto"/>
              <w:left w:val="single" w:sz="6" w:space="0" w:color="auto"/>
              <w:bottom w:val="nil"/>
              <w:right w:val="single" w:sz="6" w:space="0" w:color="auto"/>
            </w:tcBorders>
            <w:vAlign w:val="center"/>
            <w:hideMark/>
          </w:tcPr>
          <w:p w14:paraId="0D11CECA" w14:textId="77777777" w:rsidR="004054D5" w:rsidRDefault="004054D5">
            <w:pPr>
              <w:pStyle w:val="TAH"/>
            </w:pPr>
            <w:r>
              <w:t>dB</w:t>
            </w:r>
          </w:p>
        </w:tc>
        <w:tc>
          <w:tcPr>
            <w:tcW w:w="637" w:type="pct"/>
            <w:tcBorders>
              <w:top w:val="single" w:sz="6" w:space="0" w:color="auto"/>
              <w:left w:val="single" w:sz="4" w:space="0" w:color="auto"/>
              <w:bottom w:val="nil"/>
              <w:right w:val="single" w:sz="4" w:space="0" w:color="auto"/>
            </w:tcBorders>
            <w:vAlign w:val="center"/>
            <w:hideMark/>
          </w:tcPr>
          <w:p w14:paraId="7F36C62A" w14:textId="77777777" w:rsidR="004054D5" w:rsidRDefault="004054D5">
            <w:pPr>
              <w:pStyle w:val="TAH"/>
              <w:rPr>
                <w:rFonts w:cs="Arial"/>
              </w:rPr>
            </w:pPr>
            <w:r>
              <w:t>dB</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735D2E98" w14:textId="77777777" w:rsidR="004054D5" w:rsidRDefault="004054D5">
            <w:pPr>
              <w:pStyle w:val="TAH"/>
              <w:rPr>
                <w:rFonts w:cs="Times New Roman"/>
              </w:rPr>
            </w:pPr>
            <w:r>
              <w:rPr>
                <w:rFonts w:cs="Arial"/>
              </w:rPr>
              <w:t xml:space="preserve">dBm / </w:t>
            </w:r>
            <w:r>
              <w:t>SCS</w:t>
            </w:r>
            <w:r>
              <w:rPr>
                <w:vertAlign w:val="subscript"/>
              </w:rPr>
              <w:t>SSB</w:t>
            </w:r>
            <w:r>
              <w:rPr>
                <w:vertAlign w:val="superscript"/>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58D16871" w14:textId="77777777" w:rsidR="004054D5" w:rsidRDefault="004054D5">
            <w:pPr>
              <w:pStyle w:val="TAH"/>
            </w:pPr>
            <w:r>
              <w:t>dBm/</w:t>
            </w:r>
            <w:proofErr w:type="spellStart"/>
            <w:r>
              <w:t>BW</w:t>
            </w:r>
            <w:r>
              <w:rPr>
                <w:vertAlign w:val="subscript"/>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74A08E31" w14:textId="77777777" w:rsidR="004054D5" w:rsidRDefault="004054D5">
            <w:pPr>
              <w:pStyle w:val="TAH"/>
            </w:pPr>
            <w:r>
              <w:t>dBm/</w:t>
            </w:r>
            <w:proofErr w:type="spellStart"/>
            <w:r>
              <w:t>BW</w:t>
            </w:r>
            <w:r>
              <w:rPr>
                <w:vertAlign w:val="subscript"/>
              </w:rPr>
              <w:t>Channel</w:t>
            </w:r>
            <w:proofErr w:type="spellEnd"/>
          </w:p>
        </w:tc>
      </w:tr>
      <w:tr w:rsidR="004054D5" w14:paraId="29A1FC71" w14:textId="77777777" w:rsidTr="004054D5">
        <w:trPr>
          <w:jc w:val="center"/>
        </w:trPr>
        <w:tc>
          <w:tcPr>
            <w:tcW w:w="638" w:type="pct"/>
            <w:tcBorders>
              <w:top w:val="nil"/>
              <w:left w:val="single" w:sz="4" w:space="0" w:color="auto"/>
              <w:bottom w:val="single" w:sz="6" w:space="0" w:color="auto"/>
              <w:right w:val="single" w:sz="6" w:space="0" w:color="auto"/>
            </w:tcBorders>
            <w:vAlign w:val="center"/>
          </w:tcPr>
          <w:p w14:paraId="7F13BFF9" w14:textId="77777777" w:rsidR="004054D5" w:rsidRDefault="004054D5">
            <w:pPr>
              <w:pStyle w:val="TAH"/>
            </w:pPr>
          </w:p>
        </w:tc>
        <w:tc>
          <w:tcPr>
            <w:tcW w:w="637" w:type="pct"/>
            <w:tcBorders>
              <w:top w:val="nil"/>
              <w:left w:val="single" w:sz="6" w:space="0" w:color="auto"/>
              <w:bottom w:val="single" w:sz="6" w:space="0" w:color="auto"/>
              <w:right w:val="single" w:sz="6" w:space="0" w:color="auto"/>
            </w:tcBorders>
            <w:vAlign w:val="center"/>
          </w:tcPr>
          <w:p w14:paraId="33B8A87F" w14:textId="77777777" w:rsidR="004054D5" w:rsidRDefault="004054D5">
            <w:pPr>
              <w:pStyle w:val="TAH"/>
            </w:pPr>
          </w:p>
        </w:tc>
        <w:tc>
          <w:tcPr>
            <w:tcW w:w="637" w:type="pct"/>
            <w:tcBorders>
              <w:top w:val="nil"/>
              <w:left w:val="single" w:sz="4" w:space="0" w:color="auto"/>
              <w:bottom w:val="single" w:sz="6" w:space="0" w:color="auto"/>
              <w:right w:val="single" w:sz="4" w:space="0" w:color="auto"/>
            </w:tcBorders>
          </w:tcPr>
          <w:p w14:paraId="4E24DF7C" w14:textId="77777777" w:rsidR="004054D5" w:rsidRDefault="004054D5">
            <w:pPr>
              <w:pStyle w:val="TAH"/>
            </w:pPr>
          </w:p>
        </w:tc>
        <w:tc>
          <w:tcPr>
            <w:tcW w:w="639" w:type="pct"/>
            <w:tcBorders>
              <w:top w:val="single" w:sz="6" w:space="0" w:color="auto"/>
              <w:left w:val="single" w:sz="4" w:space="0" w:color="auto"/>
              <w:bottom w:val="single" w:sz="6" w:space="0" w:color="auto"/>
              <w:right w:val="single" w:sz="6" w:space="0" w:color="auto"/>
            </w:tcBorders>
            <w:vAlign w:val="center"/>
            <w:hideMark/>
          </w:tcPr>
          <w:p w14:paraId="779E7F98" w14:textId="77777777" w:rsidR="004054D5" w:rsidRDefault="004054D5">
            <w:pPr>
              <w:pStyle w:val="TAH"/>
            </w:pPr>
            <w:r>
              <w:t>SCS</w:t>
            </w:r>
            <w:r>
              <w:rPr>
                <w:vertAlign w:val="subscript"/>
              </w:rPr>
              <w:t>SSB</w:t>
            </w:r>
            <w:r>
              <w:rPr>
                <w:rFonts w:cs="Arial"/>
              </w:rPr>
              <w:t xml:space="preserve"> = 120 kHz</w:t>
            </w:r>
          </w:p>
        </w:tc>
        <w:tc>
          <w:tcPr>
            <w:tcW w:w="639" w:type="pct"/>
            <w:tcBorders>
              <w:top w:val="single" w:sz="6" w:space="0" w:color="auto"/>
              <w:left w:val="single" w:sz="4" w:space="0" w:color="auto"/>
              <w:bottom w:val="single" w:sz="6" w:space="0" w:color="auto"/>
              <w:right w:val="single" w:sz="6" w:space="0" w:color="auto"/>
            </w:tcBorders>
            <w:vAlign w:val="center"/>
            <w:hideMark/>
          </w:tcPr>
          <w:p w14:paraId="1691EB79" w14:textId="77777777" w:rsidR="004054D5" w:rsidRDefault="004054D5">
            <w:pPr>
              <w:pStyle w:val="TAH"/>
            </w:pPr>
            <w:r>
              <w:t>SCS</w:t>
            </w:r>
            <w:r>
              <w:rPr>
                <w:vertAlign w:val="subscript"/>
              </w:rPr>
              <w:t>SSB</w:t>
            </w:r>
            <w:r>
              <w:rPr>
                <w:rFonts w:cs="Arial"/>
              </w:rPr>
              <w:t xml:space="preserve"> = 240 kHz</w:t>
            </w:r>
          </w:p>
        </w:tc>
        <w:tc>
          <w:tcPr>
            <w:tcW w:w="905" w:type="pct"/>
            <w:tcBorders>
              <w:top w:val="nil"/>
              <w:left w:val="single" w:sz="6" w:space="0" w:color="auto"/>
              <w:bottom w:val="single" w:sz="6" w:space="0" w:color="auto"/>
              <w:right w:val="single" w:sz="6" w:space="0" w:color="auto"/>
            </w:tcBorders>
            <w:vAlign w:val="center"/>
          </w:tcPr>
          <w:p w14:paraId="7703412B" w14:textId="77777777" w:rsidR="004054D5" w:rsidRDefault="004054D5">
            <w:pPr>
              <w:pStyle w:val="TAH"/>
            </w:pPr>
          </w:p>
        </w:tc>
        <w:tc>
          <w:tcPr>
            <w:tcW w:w="905" w:type="pct"/>
            <w:tcBorders>
              <w:top w:val="nil"/>
              <w:left w:val="single" w:sz="6" w:space="0" w:color="auto"/>
              <w:bottom w:val="single" w:sz="6" w:space="0" w:color="auto"/>
              <w:right w:val="single" w:sz="4" w:space="0" w:color="auto"/>
            </w:tcBorders>
            <w:vAlign w:val="center"/>
          </w:tcPr>
          <w:p w14:paraId="52E80203" w14:textId="77777777" w:rsidR="004054D5" w:rsidRDefault="004054D5">
            <w:pPr>
              <w:pStyle w:val="TAH"/>
            </w:pPr>
          </w:p>
        </w:tc>
      </w:tr>
      <w:tr w:rsidR="004054D5" w14:paraId="4CCB9FC5" w14:textId="77777777" w:rsidTr="004054D5">
        <w:trPr>
          <w:jc w:val="center"/>
        </w:trPr>
        <w:tc>
          <w:tcPr>
            <w:tcW w:w="638" w:type="pct"/>
            <w:tcBorders>
              <w:top w:val="single" w:sz="6" w:space="0" w:color="auto"/>
              <w:left w:val="single" w:sz="4" w:space="0" w:color="auto"/>
              <w:bottom w:val="nil"/>
              <w:right w:val="single" w:sz="6" w:space="0" w:color="auto"/>
            </w:tcBorders>
            <w:vAlign w:val="center"/>
            <w:hideMark/>
          </w:tcPr>
          <w:p w14:paraId="465E3C3D" w14:textId="77777777" w:rsidR="004054D5" w:rsidRDefault="004054D5">
            <w:pPr>
              <w:pStyle w:val="TAC"/>
            </w:pPr>
            <w:r>
              <w:sym w:font="Symbol" w:char="F0B1"/>
            </w:r>
            <w:r>
              <w:t>7</w:t>
            </w:r>
          </w:p>
        </w:tc>
        <w:tc>
          <w:tcPr>
            <w:tcW w:w="637" w:type="pct"/>
            <w:tcBorders>
              <w:top w:val="single" w:sz="6" w:space="0" w:color="auto"/>
              <w:left w:val="single" w:sz="6" w:space="0" w:color="auto"/>
              <w:bottom w:val="nil"/>
              <w:right w:val="single" w:sz="6" w:space="0" w:color="auto"/>
            </w:tcBorders>
            <w:vAlign w:val="center"/>
            <w:hideMark/>
          </w:tcPr>
          <w:p w14:paraId="2839CB0D" w14:textId="77777777" w:rsidR="004054D5" w:rsidRDefault="004054D5">
            <w:pPr>
              <w:pStyle w:val="TAC"/>
            </w:pPr>
            <w:r>
              <w:sym w:font="Symbol" w:char="F0B1"/>
            </w:r>
            <w:r>
              <w:t>10</w:t>
            </w:r>
          </w:p>
        </w:tc>
        <w:tc>
          <w:tcPr>
            <w:tcW w:w="637" w:type="pct"/>
            <w:tcBorders>
              <w:top w:val="single" w:sz="6" w:space="0" w:color="auto"/>
              <w:left w:val="single" w:sz="4" w:space="0" w:color="auto"/>
              <w:bottom w:val="nil"/>
              <w:right w:val="single" w:sz="4" w:space="0" w:color="auto"/>
            </w:tcBorders>
            <w:vAlign w:val="center"/>
            <w:hideMark/>
          </w:tcPr>
          <w:p w14:paraId="4C2F71DC" w14:textId="77777777" w:rsidR="004054D5" w:rsidRDefault="004054D5">
            <w:pPr>
              <w:pStyle w:val="TAC"/>
            </w:pPr>
            <w:r>
              <w:rPr>
                <w:rFonts w:eastAsia="Yu Mincho" w:cs="Arial"/>
                <w:lang w:eastAsia="ja-JP"/>
              </w:rPr>
              <w:t>≥-6</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532FF158" w14:textId="77777777" w:rsidR="004054D5" w:rsidRDefault="004054D5">
            <w:pPr>
              <w:pStyle w:val="TAC"/>
              <w:rPr>
                <w:rFonts w:eastAsia="Yu Mincho"/>
                <w:lang w:eastAsia="ja-JP"/>
              </w:rPr>
            </w:pPr>
            <w:r>
              <w:rPr>
                <w:rFonts w:eastAsia="Malgun Gothic"/>
                <w:szCs w:val="24"/>
                <w:highlight w:val="cyan"/>
                <w:lang w:eastAsia="ko-KR"/>
                <w14:ligatures w14:val="standardContextual"/>
              </w:rPr>
              <w:t xml:space="preserve">Same value as SSB_RP derived from annex </w:t>
            </w:r>
            <w:r>
              <w:rPr>
                <w:rFonts w:eastAsia="Malgun Gothic"/>
                <w:color w:val="FF0000"/>
                <w:szCs w:val="24"/>
                <w:highlight w:val="cyan"/>
                <w:lang w:eastAsia="ko-KR"/>
                <w14:ligatures w14:val="standardContextual"/>
              </w:rPr>
              <w:t>B.2.1.7</w:t>
            </w:r>
            <w:r>
              <w:rPr>
                <w:rFonts w:eastAsia="Malgun Gothic"/>
                <w:szCs w:val="24"/>
                <w:highlight w:val="cyan"/>
                <w:lang w:eastAsia="ko-KR"/>
                <w14:ligatures w14:val="standardContextual"/>
              </w:rPr>
              <w:t>, according to UE VSAT type</w:t>
            </w:r>
          </w:p>
        </w:tc>
        <w:tc>
          <w:tcPr>
            <w:tcW w:w="905" w:type="pct"/>
            <w:tcBorders>
              <w:top w:val="single" w:sz="6" w:space="0" w:color="auto"/>
              <w:left w:val="single" w:sz="6" w:space="0" w:color="auto"/>
              <w:bottom w:val="single" w:sz="6" w:space="0" w:color="auto"/>
              <w:right w:val="single" w:sz="6" w:space="0" w:color="auto"/>
            </w:tcBorders>
            <w:vAlign w:val="center"/>
            <w:hideMark/>
          </w:tcPr>
          <w:p w14:paraId="714A9070" w14:textId="77777777" w:rsidR="004054D5" w:rsidRDefault="004054D5">
            <w:pPr>
              <w:pStyle w:val="TAC"/>
              <w:rPr>
                <w:rFonts w:eastAsia="Times New Roman"/>
              </w:rPr>
            </w:pPr>
            <w:r>
              <w:rPr>
                <w:lang w:eastAsia="zh-CN"/>
              </w:rP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5493FFDD" w14:textId="77777777" w:rsidR="004054D5" w:rsidRDefault="004054D5">
            <w:pPr>
              <w:pStyle w:val="TAC"/>
            </w:pPr>
            <w:r>
              <w:t>-70</w:t>
            </w:r>
          </w:p>
        </w:tc>
      </w:tr>
      <w:tr w:rsidR="004054D5" w14:paraId="594EA843" w14:textId="77777777" w:rsidTr="004054D5">
        <w:trPr>
          <w:jc w:val="center"/>
        </w:trPr>
        <w:tc>
          <w:tcPr>
            <w:tcW w:w="638" w:type="pct"/>
            <w:tcBorders>
              <w:top w:val="single" w:sz="6" w:space="0" w:color="auto"/>
              <w:left w:val="single" w:sz="4" w:space="0" w:color="auto"/>
              <w:bottom w:val="single" w:sz="6" w:space="0" w:color="auto"/>
              <w:right w:val="single" w:sz="6" w:space="0" w:color="auto"/>
            </w:tcBorders>
            <w:vAlign w:val="center"/>
            <w:hideMark/>
          </w:tcPr>
          <w:p w14:paraId="3ABD2447" w14:textId="77777777" w:rsidR="004054D5" w:rsidRDefault="004054D5">
            <w:pPr>
              <w:pStyle w:val="TAC"/>
            </w:pPr>
            <w:r>
              <w:sym w:font="Symbol" w:char="F0B1"/>
            </w:r>
            <w:r>
              <w:t>9</w:t>
            </w:r>
          </w:p>
        </w:tc>
        <w:tc>
          <w:tcPr>
            <w:tcW w:w="637" w:type="pct"/>
            <w:tcBorders>
              <w:top w:val="single" w:sz="6" w:space="0" w:color="auto"/>
              <w:left w:val="single" w:sz="6" w:space="0" w:color="auto"/>
              <w:bottom w:val="single" w:sz="6" w:space="0" w:color="auto"/>
              <w:right w:val="single" w:sz="6" w:space="0" w:color="auto"/>
            </w:tcBorders>
            <w:vAlign w:val="center"/>
            <w:hideMark/>
          </w:tcPr>
          <w:p w14:paraId="05259E39" w14:textId="77777777" w:rsidR="004054D5" w:rsidRDefault="004054D5">
            <w:pPr>
              <w:pStyle w:val="TAC"/>
            </w:pPr>
            <w:r>
              <w:sym w:font="Symbol" w:char="F0B1"/>
            </w:r>
            <w:r>
              <w:t>12</w:t>
            </w:r>
          </w:p>
        </w:tc>
        <w:tc>
          <w:tcPr>
            <w:tcW w:w="637" w:type="pct"/>
            <w:tcBorders>
              <w:top w:val="nil"/>
              <w:left w:val="single" w:sz="4" w:space="0" w:color="auto"/>
              <w:bottom w:val="nil"/>
              <w:right w:val="single" w:sz="4" w:space="0" w:color="auto"/>
            </w:tcBorders>
          </w:tcPr>
          <w:p w14:paraId="0F33AFCD" w14:textId="77777777" w:rsidR="004054D5" w:rsidRDefault="004054D5">
            <w:pPr>
              <w:pStyle w:val="TAC"/>
            </w:pP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4CEBFCB3" w14:textId="77777777" w:rsidR="004054D5" w:rsidRDefault="004054D5">
            <w:pPr>
              <w:pStyle w:val="TAC"/>
            </w:pPr>
            <w: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144A45D5" w14:textId="77777777" w:rsidR="004054D5" w:rsidRDefault="004054D5">
            <w:pPr>
              <w:pStyle w:val="TAC"/>
            </w:pPr>
            <w: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0065B7F3" w14:textId="77777777" w:rsidR="004054D5" w:rsidRDefault="004054D5">
            <w:pPr>
              <w:pStyle w:val="TAC"/>
            </w:pPr>
            <w:r>
              <w:t>-50</w:t>
            </w:r>
          </w:p>
        </w:tc>
      </w:tr>
      <w:tr w:rsidR="004054D5" w14:paraId="4A723BA7" w14:textId="77777777" w:rsidTr="004054D5">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999FB04" w14:textId="77777777" w:rsidR="004054D5" w:rsidRDefault="004054D5">
            <w:pPr>
              <w:pStyle w:val="TAN"/>
            </w:pPr>
            <w:r>
              <w:t>NOTE 1:</w:t>
            </w:r>
            <w:r>
              <w:tab/>
              <w:t>Values based on EIS as defined in clause 10.3 of TS 38.101-5 [42]. Applicable side condition selected depending on angle of arrival.</w:t>
            </w:r>
          </w:p>
          <w:p w14:paraId="633FA729" w14:textId="77777777" w:rsidR="004054D5" w:rsidRDefault="004054D5">
            <w:pPr>
              <w:pStyle w:val="TAN"/>
            </w:pPr>
            <w:r>
              <w:t>NOTE 2:</w:t>
            </w:r>
            <w:r>
              <w:tab/>
            </w:r>
            <w:r>
              <w:rPr>
                <w:rFonts w:eastAsia="MS Mincho"/>
              </w:rPr>
              <w:t>Io specified at the Reference point, and assumed to have constant EPRE across the bandwidth</w:t>
            </w:r>
            <w:r>
              <w:t>.</w:t>
            </w:r>
          </w:p>
          <w:p w14:paraId="1BFCC084" w14:textId="77777777" w:rsidR="004054D5" w:rsidRDefault="004054D5">
            <w:pPr>
              <w:pStyle w:val="TAN"/>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675C3F" w14:textId="77777777" w:rsidR="004054D5" w:rsidRDefault="004054D5" w:rsidP="004054D5">
      <w:pPr>
        <w:autoSpaceDE w:val="0"/>
        <w:autoSpaceDN w:val="0"/>
        <w:adjustRightInd w:val="0"/>
        <w:spacing w:line="360" w:lineRule="auto"/>
        <w:jc w:val="both"/>
        <w:rPr>
          <w:rFonts w:ascii="Arial" w:hAnsi="Arial" w:cs="Arial"/>
          <w:sz w:val="22"/>
          <w:u w:val="single"/>
          <w:shd w:val="pct15" w:color="auto" w:fill="FFFFFF"/>
          <w:lang w:eastAsia="zh-CN"/>
        </w:rPr>
      </w:pPr>
    </w:p>
    <w:p w14:paraId="3A5AD9F5" w14:textId="0338D029" w:rsidR="00B94494" w:rsidRDefault="00B94494" w:rsidP="00B94494">
      <w:pPr>
        <w:pStyle w:val="Caption"/>
        <w:rPr>
          <w:rFonts w:ascii="Arial" w:hAnsi="Arial" w:cs="Arial"/>
          <w:sz w:val="22"/>
          <w:szCs w:val="22"/>
        </w:rPr>
      </w:pPr>
      <w:bookmarkStart w:id="4" w:name="_Ref209773604"/>
      <w:bookmarkStart w:id="5" w:name="_Ref210316206"/>
      <w:bookmarkStart w:id="6" w:name="_Ref213408772"/>
      <w:r>
        <w:rPr>
          <w:rFonts w:ascii="Arial" w:hAnsi="Arial" w:cs="Arial"/>
          <w:sz w:val="22"/>
          <w:szCs w:val="22"/>
        </w:rPr>
        <w:t xml:space="preserve">Observation </w:t>
      </w:r>
      <w:r>
        <w:fldChar w:fldCharType="begin"/>
      </w:r>
      <w:r>
        <w:rPr>
          <w:rFonts w:ascii="Arial" w:hAnsi="Arial" w:cs="Arial"/>
          <w:sz w:val="22"/>
          <w:szCs w:val="22"/>
        </w:rPr>
        <w:instrText xml:space="preserve"> SEQ Observation \* ARABIC </w:instrText>
      </w:r>
      <w:r>
        <w:fldChar w:fldCharType="separate"/>
      </w:r>
      <w:r w:rsidR="004054D5">
        <w:rPr>
          <w:rFonts w:ascii="Arial" w:hAnsi="Arial" w:cs="Arial"/>
          <w:noProof/>
          <w:sz w:val="22"/>
          <w:szCs w:val="22"/>
        </w:rPr>
        <w:t>1</w:t>
      </w:r>
      <w:r>
        <w:fldChar w:fldCharType="end"/>
      </w:r>
      <w:r>
        <w:rPr>
          <w:rFonts w:ascii="Arial" w:hAnsi="Arial" w:cs="Arial"/>
          <w:sz w:val="22"/>
          <w:szCs w:val="22"/>
        </w:rPr>
        <w:t xml:space="preserve">: </w:t>
      </w:r>
      <w:bookmarkEnd w:id="4"/>
      <w:bookmarkEnd w:id="5"/>
      <w:r w:rsidR="004054D5" w:rsidRPr="004054D5">
        <w:rPr>
          <w:rFonts w:ascii="Arial" w:hAnsi="Arial" w:cs="Arial"/>
          <w:sz w:val="22"/>
          <w:szCs w:val="22"/>
        </w:rPr>
        <w:t>For NTN VSAT OTA, minimum Io/SSB_RP is derived from vendor</w:t>
      </w:r>
      <w:r w:rsidR="004054D5" w:rsidRPr="004054D5">
        <w:rPr>
          <w:rFonts w:ascii="MS Mincho" w:eastAsia="MS Mincho" w:hAnsi="MS Mincho" w:cs="MS Mincho" w:hint="eastAsia"/>
          <w:sz w:val="22"/>
          <w:szCs w:val="22"/>
        </w:rPr>
        <w:t>‑</w:t>
      </w:r>
      <w:r w:rsidR="004054D5" w:rsidRPr="004054D5">
        <w:rPr>
          <w:rFonts w:ascii="Arial" w:hAnsi="Arial" w:cs="Arial"/>
          <w:sz w:val="22"/>
          <w:szCs w:val="22"/>
        </w:rPr>
        <w:t>declared EIS rather than set per band group.</w:t>
      </w:r>
      <w:bookmarkEnd w:id="6"/>
    </w:p>
    <w:p w14:paraId="47FE3F07" w14:textId="063EF54D" w:rsidR="004054D5" w:rsidRDefault="004054D5" w:rsidP="004054D5">
      <w:pPr>
        <w:pStyle w:val="Caption"/>
        <w:rPr>
          <w:rFonts w:ascii="Arial" w:hAnsi="Arial" w:cs="Arial"/>
          <w:bCs/>
          <w:sz w:val="22"/>
          <w:shd w:val="pct15" w:color="auto" w:fill="FFFFFF"/>
          <w:lang w:eastAsia="zh-CN"/>
        </w:rPr>
      </w:pPr>
      <w:bookmarkStart w:id="7" w:name="_Ref213408777"/>
      <w:r>
        <w:rPr>
          <w:rFonts w:ascii="Arial" w:eastAsia="新細明體" w:hAnsi="Arial" w:cs="Arial"/>
          <w:bCs/>
          <w:sz w:val="22"/>
          <w:szCs w:val="22"/>
          <w:lang w:eastAsia="zh-TW"/>
        </w:rPr>
        <w:t xml:space="preserve">Proposal </w:t>
      </w:r>
      <w:r>
        <w:fldChar w:fldCharType="begin"/>
      </w:r>
      <w:r>
        <w:rPr>
          <w:rFonts w:ascii="Arial" w:eastAsia="新細明體" w:hAnsi="Arial" w:cs="Arial"/>
          <w:bCs/>
          <w:sz w:val="22"/>
          <w:szCs w:val="22"/>
          <w:lang w:eastAsia="zh-TW"/>
        </w:rPr>
        <w:instrText xml:space="preserve"> SEQ Proposal \* ARABIC </w:instrText>
      </w:r>
      <w:r>
        <w:fldChar w:fldCharType="separate"/>
      </w:r>
      <w:r>
        <w:rPr>
          <w:rFonts w:ascii="Arial" w:eastAsia="新細明體" w:hAnsi="Arial" w:cs="Arial"/>
          <w:bCs/>
          <w:noProof/>
          <w:sz w:val="22"/>
          <w:szCs w:val="22"/>
          <w:lang w:eastAsia="zh-TW"/>
        </w:rPr>
        <w:t>1</w:t>
      </w:r>
      <w:r>
        <w:fldChar w:fldCharType="end"/>
      </w:r>
      <w:r>
        <w:rPr>
          <w:rFonts w:ascii="Arial" w:eastAsia="新細明體" w:hAnsi="Arial" w:cs="Arial"/>
          <w:bCs/>
          <w:sz w:val="22"/>
          <w:szCs w:val="22"/>
          <w:lang w:eastAsia="zh-TW"/>
        </w:rPr>
        <w:t>: E</w:t>
      </w:r>
      <w:r w:rsidRPr="004054D5">
        <w:rPr>
          <w:rFonts w:ascii="Arial" w:eastAsia="新細明體" w:hAnsi="Arial" w:cs="Arial"/>
          <w:bCs/>
          <w:sz w:val="22"/>
          <w:szCs w:val="22"/>
          <w:lang w:eastAsia="zh-TW"/>
        </w:rPr>
        <w:t>xtend the current FR2-NTN measurement requirement to cover FR1-NTN Ku band VSAT</w:t>
      </w:r>
      <w:r>
        <w:rPr>
          <w:rFonts w:ascii="Arial" w:eastAsia="新細明體" w:hAnsi="Arial" w:cs="Arial"/>
          <w:bCs/>
          <w:sz w:val="22"/>
          <w:szCs w:val="22"/>
          <w:lang w:eastAsia="zh-TW"/>
        </w:rPr>
        <w:t>.</w:t>
      </w:r>
      <w:bookmarkEnd w:id="7"/>
    </w:p>
    <w:p w14:paraId="2AA07464" w14:textId="77777777" w:rsidR="004054D5" w:rsidRPr="004054D5" w:rsidRDefault="004054D5" w:rsidP="004054D5">
      <w:pPr>
        <w:rPr>
          <w:lang w:val="x-none" w:eastAsia="x-none"/>
        </w:rPr>
      </w:pPr>
    </w:p>
    <w:p w14:paraId="57B975B2" w14:textId="77777777" w:rsidR="00B94494" w:rsidRPr="00B94494" w:rsidRDefault="00B94494" w:rsidP="00C0349D">
      <w:pPr>
        <w:autoSpaceDE w:val="0"/>
        <w:autoSpaceDN w:val="0"/>
        <w:adjustRightInd w:val="0"/>
        <w:spacing w:line="360" w:lineRule="auto"/>
        <w:jc w:val="both"/>
        <w:rPr>
          <w:rFonts w:ascii="Arial" w:hAnsi="Arial" w:cs="Arial"/>
          <w:sz w:val="22"/>
          <w:u w:val="single"/>
          <w:shd w:val="pct15" w:color="auto" w:fill="FFFFFF"/>
          <w:lang w:val="x-none" w:eastAsia="zh-CN"/>
        </w:rPr>
      </w:pPr>
    </w:p>
    <w:p w14:paraId="6316868A" w14:textId="77777777" w:rsidR="00B94494" w:rsidRDefault="00B94494" w:rsidP="00C0349D">
      <w:pPr>
        <w:autoSpaceDE w:val="0"/>
        <w:autoSpaceDN w:val="0"/>
        <w:adjustRightInd w:val="0"/>
        <w:spacing w:line="360" w:lineRule="auto"/>
        <w:jc w:val="both"/>
        <w:rPr>
          <w:rFonts w:ascii="Arial" w:hAnsi="Arial" w:cs="Arial"/>
          <w:sz w:val="22"/>
          <w:u w:val="single"/>
          <w:shd w:val="pct15" w:color="auto" w:fill="FFFFFF"/>
          <w:lang w:eastAsia="zh-CN"/>
        </w:rPr>
      </w:pPr>
    </w:p>
    <w:p w14:paraId="6F82B04E" w14:textId="0EF7DCC2" w:rsidR="006A55F6" w:rsidRPr="00595B1F" w:rsidRDefault="00595B1F" w:rsidP="00595B1F">
      <w:pPr>
        <w:autoSpaceDE w:val="0"/>
        <w:autoSpaceDN w:val="0"/>
        <w:adjustRightInd w:val="0"/>
        <w:spacing w:line="360" w:lineRule="auto"/>
        <w:jc w:val="both"/>
        <w:rPr>
          <w:rFonts w:ascii="Arial" w:hAnsi="Arial" w:cs="Arial"/>
          <w:b/>
          <w:bCs/>
          <w:sz w:val="22"/>
          <w:shd w:val="pct15" w:color="auto" w:fill="FFFFFF"/>
          <w:lang w:eastAsia="zh-CN"/>
        </w:rPr>
      </w:pPr>
      <w:r w:rsidRPr="0058186A">
        <w:rPr>
          <w:noProof/>
          <w:shd w:val="pct15" w:color="auto" w:fill="FFFFFF"/>
        </w:rPr>
        <w:lastRenderedPageBreak/>
        <mc:AlternateContent>
          <mc:Choice Requires="wps">
            <w:drawing>
              <wp:anchor distT="45720" distB="45720" distL="114300" distR="114300" simplePos="0" relativeHeight="251663360" behindDoc="0" locked="0" layoutInCell="1" allowOverlap="1" wp14:anchorId="3938DBA7" wp14:editId="48ED298B">
                <wp:simplePos x="0" y="0"/>
                <wp:positionH relativeFrom="column">
                  <wp:posOffset>0</wp:posOffset>
                </wp:positionH>
                <wp:positionV relativeFrom="paragraph">
                  <wp:posOffset>344170</wp:posOffset>
                </wp:positionV>
                <wp:extent cx="6111240" cy="1404620"/>
                <wp:effectExtent l="0" t="0" r="22860"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443EA392" w14:textId="77777777" w:rsidR="00595B1F" w:rsidRPr="00595B1F" w:rsidRDefault="00595B1F" w:rsidP="00595B1F">
                            <w:pPr>
                              <w:pStyle w:val="Heading4"/>
                              <w:ind w:left="0" w:firstLine="0"/>
                              <w:rPr>
                                <w:rFonts w:ascii="Times New Roman" w:hAnsi="Times New Roman"/>
                                <w:b/>
                                <w:bCs/>
                                <w:sz w:val="20"/>
                                <w:lang w:val="en-US"/>
                              </w:rPr>
                            </w:pPr>
                            <w:r w:rsidRPr="00595B1F">
                              <w:rPr>
                                <w:rFonts w:ascii="Times New Roman" w:hAnsi="Times New Roman"/>
                                <w:b/>
                                <w:bCs/>
                                <w:sz w:val="20"/>
                                <w:lang w:val="en-US"/>
                              </w:rPr>
                              <w:t>Issue 1-2-4: Test cases for Ku bands in FR1-NTN</w:t>
                            </w:r>
                          </w:p>
                          <w:p w14:paraId="3215F27B" w14:textId="77777777" w:rsidR="00595B1F" w:rsidRPr="00595B1F" w:rsidRDefault="00595B1F" w:rsidP="00595B1F">
                            <w:pPr>
                              <w:rPr>
                                <w:rFonts w:ascii="Times New Roman" w:eastAsia="SimSun" w:hAnsi="Times New Roman" w:cs="Times New Roman"/>
                                <w:sz w:val="20"/>
                                <w:szCs w:val="20"/>
                              </w:rPr>
                            </w:pPr>
                            <w:proofErr w:type="spellStart"/>
                            <w:r w:rsidRPr="00595B1F">
                              <w:rPr>
                                <w:rFonts w:ascii="Times New Roman" w:hAnsi="Times New Roman" w:cs="Times New Roman"/>
                                <w:sz w:val="20"/>
                                <w:szCs w:val="20"/>
                              </w:rPr>
                              <w:t>WayForward</w:t>
                            </w:r>
                            <w:proofErr w:type="spellEnd"/>
                          </w:p>
                          <w:p w14:paraId="0F041561" w14:textId="77777777" w:rsidR="00595B1F" w:rsidRPr="00595B1F" w:rsidRDefault="00595B1F">
                            <w:pPr>
                              <w:pStyle w:val="ListParagraph"/>
                              <w:widowControl/>
                              <w:numPr>
                                <w:ilvl w:val="0"/>
                                <w:numId w:val="11"/>
                              </w:numPr>
                              <w:overflowPunct w:val="0"/>
                              <w:autoSpaceDE w:val="0"/>
                              <w:autoSpaceDN w:val="0"/>
                              <w:adjustRightInd w:val="0"/>
                              <w:spacing w:after="120"/>
                              <w:contextualSpacing w:val="0"/>
                              <w:rPr>
                                <w:rFonts w:ascii="Times New Roman" w:hAnsi="Times New Roman" w:cs="Times New Roman"/>
                                <w:bCs/>
                                <w:sz w:val="20"/>
                                <w:szCs w:val="20"/>
                                <w:lang w:eastAsia="zh-CN"/>
                              </w:rPr>
                            </w:pPr>
                            <w:r w:rsidRPr="00595B1F">
                              <w:rPr>
                                <w:rFonts w:ascii="Times New Roman" w:hAnsi="Times New Roman" w:cs="Times New Roman"/>
                                <w:sz w:val="20"/>
                                <w:szCs w:val="20"/>
                              </w:rPr>
                              <w:t xml:space="preserve">Further discuss the following options </w:t>
                            </w:r>
                          </w:p>
                          <w:p w14:paraId="2AB4E2A9" w14:textId="77777777" w:rsidR="00595B1F" w:rsidRPr="00595B1F" w:rsidRDefault="00595B1F">
                            <w:pPr>
                              <w:pStyle w:val="ListParagraph"/>
                              <w:widowControl/>
                              <w:numPr>
                                <w:ilvl w:val="0"/>
                                <w:numId w:val="11"/>
                              </w:numPr>
                              <w:overflowPunct w:val="0"/>
                              <w:autoSpaceDE w:val="0"/>
                              <w:autoSpaceDN w:val="0"/>
                              <w:adjustRightInd w:val="0"/>
                              <w:spacing w:after="120"/>
                              <w:ind w:left="644"/>
                              <w:contextualSpacing w:val="0"/>
                              <w:rPr>
                                <w:rFonts w:ascii="Times New Roman" w:eastAsia="SimSun" w:hAnsi="Times New Roman" w:cs="Times New Roman"/>
                                <w:bCs/>
                                <w:sz w:val="20"/>
                                <w:szCs w:val="20"/>
                                <w:lang w:eastAsia="zh-CN"/>
                              </w:rPr>
                            </w:pPr>
                            <w:r w:rsidRPr="00595B1F">
                              <w:rPr>
                                <w:rFonts w:ascii="Times New Roman" w:eastAsia="SimSun" w:hAnsi="Times New Roman" w:cs="Times New Roman"/>
                                <w:bCs/>
                                <w:sz w:val="20"/>
                                <w:szCs w:val="20"/>
                              </w:rPr>
                              <w:t>Option 1: reuse exiting test cases defined for SAN FR1</w:t>
                            </w:r>
                          </w:p>
                          <w:p w14:paraId="78683E9D" w14:textId="77777777"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eastAsia="MS Mincho" w:hAnsi="Times New Roman" w:cs="Times New Roman"/>
                                <w:sz w:val="20"/>
                                <w:szCs w:val="20"/>
                                <w:lang w:val="x-none" w:eastAsia="x-none"/>
                              </w:rPr>
                            </w:pPr>
                            <w:r w:rsidRPr="00595B1F">
                              <w:rPr>
                                <w:rFonts w:ascii="Times New Roman" w:hAnsi="Times New Roman" w:cs="Times New Roman"/>
                                <w:sz w:val="20"/>
                                <w:szCs w:val="20"/>
                                <w:lang w:val="x-none" w:eastAsia="x-none"/>
                              </w:rPr>
                              <w:t>Add a table clarifying test applicability for the corresponding test cases for VSAT UEs.</w:t>
                            </w:r>
                          </w:p>
                          <w:p w14:paraId="52370957" w14:textId="77777777"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hAnsi="Times New Roman" w:cs="Times New Roman"/>
                                <w:sz w:val="20"/>
                                <w:szCs w:val="20"/>
                                <w:lang w:val="x-none" w:eastAsia="x-none"/>
                              </w:rPr>
                            </w:pPr>
                            <w:r w:rsidRPr="00595B1F">
                              <w:rPr>
                                <w:rFonts w:ascii="Times New Roman" w:hAnsi="Times New Roman" w:cs="Times New Roman"/>
                                <w:sz w:val="20"/>
                                <w:szCs w:val="20"/>
                                <w:lang w:val="x-none" w:eastAsia="x-none"/>
                              </w:rPr>
                              <w:t>Add OTA related parameters</w:t>
                            </w:r>
                          </w:p>
                          <w:p w14:paraId="246E35A2" w14:textId="77777777" w:rsidR="00595B1F" w:rsidRPr="00595B1F" w:rsidRDefault="00595B1F">
                            <w:pPr>
                              <w:pStyle w:val="ListParagraph"/>
                              <w:widowControl/>
                              <w:numPr>
                                <w:ilvl w:val="0"/>
                                <w:numId w:val="11"/>
                              </w:numPr>
                              <w:overflowPunct w:val="0"/>
                              <w:autoSpaceDE w:val="0"/>
                              <w:autoSpaceDN w:val="0"/>
                              <w:adjustRightInd w:val="0"/>
                              <w:spacing w:after="120"/>
                              <w:ind w:left="644"/>
                              <w:contextualSpacing w:val="0"/>
                              <w:rPr>
                                <w:rFonts w:ascii="Times New Roman" w:eastAsia="SimSun" w:hAnsi="Times New Roman" w:cs="Times New Roman"/>
                                <w:bCs/>
                                <w:sz w:val="20"/>
                                <w:szCs w:val="20"/>
                                <w:highlight w:val="cyan"/>
                                <w:lang w:eastAsia="zh-CN"/>
                              </w:rPr>
                            </w:pPr>
                            <w:r w:rsidRPr="00595B1F">
                              <w:rPr>
                                <w:rFonts w:ascii="Times New Roman" w:eastAsia="SimSun" w:hAnsi="Times New Roman" w:cs="Times New Roman"/>
                                <w:b/>
                                <w:sz w:val="20"/>
                                <w:szCs w:val="20"/>
                                <w:highlight w:val="cyan"/>
                              </w:rPr>
                              <w:t>Option 2</w:t>
                            </w:r>
                            <w:r w:rsidRPr="00595B1F">
                              <w:rPr>
                                <w:rFonts w:ascii="Times New Roman" w:eastAsia="SimSun" w:hAnsi="Times New Roman" w:cs="Times New Roman"/>
                                <w:bCs/>
                                <w:sz w:val="20"/>
                                <w:szCs w:val="20"/>
                                <w:highlight w:val="cyan"/>
                              </w:rPr>
                              <w:t>: reuse existing test cases defined for FR2-NTN</w:t>
                            </w:r>
                            <w:r w:rsidRPr="00595B1F">
                              <w:rPr>
                                <w:rFonts w:ascii="Times New Roman" w:hAnsi="Times New Roman" w:cs="Times New Roman"/>
                                <w:sz w:val="20"/>
                                <w:szCs w:val="20"/>
                                <w:highlight w:val="cyan"/>
                                <w:lang w:val="x-none" w:eastAsia="x-none"/>
                              </w:rPr>
                              <w:t xml:space="preserve">, unless otherwise </w:t>
                            </w:r>
                            <w:proofErr w:type="gramStart"/>
                            <w:r w:rsidRPr="00595B1F">
                              <w:rPr>
                                <w:rFonts w:ascii="Times New Roman" w:hAnsi="Times New Roman" w:cs="Times New Roman"/>
                                <w:sz w:val="20"/>
                                <w:szCs w:val="20"/>
                                <w:highlight w:val="cyan"/>
                                <w:lang w:val="x-none" w:eastAsia="x-none"/>
                              </w:rPr>
                              <w:t>specified</w:t>
                            </w:r>
                            <w:proofErr w:type="gramEnd"/>
                          </w:p>
                          <w:p w14:paraId="62A1B4A7" w14:textId="187BFDE2"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eastAsia="MS Mincho" w:hAnsi="Times New Roman" w:cs="Times New Roman"/>
                                <w:sz w:val="20"/>
                                <w:szCs w:val="20"/>
                                <w:lang w:val="x-none" w:eastAsia="x-none"/>
                              </w:rPr>
                            </w:pPr>
                            <w:r w:rsidRPr="00595B1F">
                              <w:rPr>
                                <w:rFonts w:ascii="Times New Roman" w:hAnsi="Times New Roman" w:cs="Times New Roman"/>
                                <w:sz w:val="20"/>
                                <w:szCs w:val="20"/>
                                <w:lang w:val="x-none" w:eastAsia="x-none"/>
                              </w:rPr>
                              <w:t>Introduce a new configuration that corresponds to the reference channels used for FR1-NTN numerology.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38DBA7" id="_x0000_s1027" type="#_x0000_t202" style="position:absolute;left:0;text-align:left;margin-left:0;margin-top:27.1pt;width:481.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2XcEg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">
                <v:textbox style="mso-fit-shape-to-text:t">
                  <w:txbxContent>
                    <w:p w14:paraId="443EA392" w14:textId="77777777" w:rsidR="00595B1F" w:rsidRPr="00595B1F" w:rsidRDefault="00595B1F" w:rsidP="00595B1F">
                      <w:pPr>
                        <w:pStyle w:val="Heading4"/>
                        <w:ind w:left="0" w:firstLine="0"/>
                        <w:rPr>
                          <w:rFonts w:ascii="Times New Roman" w:hAnsi="Times New Roman"/>
                          <w:b/>
                          <w:bCs/>
                          <w:sz w:val="20"/>
                          <w:lang w:val="en-US"/>
                        </w:rPr>
                      </w:pPr>
                      <w:r w:rsidRPr="00595B1F">
                        <w:rPr>
                          <w:rFonts w:ascii="Times New Roman" w:hAnsi="Times New Roman"/>
                          <w:b/>
                          <w:bCs/>
                          <w:sz w:val="20"/>
                          <w:lang w:val="en-US"/>
                        </w:rPr>
                        <w:t>Issue 1-2-4: Test cases for Ku bands in FR1-NTN</w:t>
                      </w:r>
                    </w:p>
                    <w:p w14:paraId="3215F27B" w14:textId="77777777" w:rsidR="00595B1F" w:rsidRPr="00595B1F" w:rsidRDefault="00595B1F" w:rsidP="00595B1F">
                      <w:pPr>
                        <w:rPr>
                          <w:rFonts w:ascii="Times New Roman" w:eastAsia="SimSun" w:hAnsi="Times New Roman" w:cs="Times New Roman"/>
                          <w:sz w:val="20"/>
                          <w:szCs w:val="20"/>
                        </w:rPr>
                      </w:pPr>
                      <w:proofErr w:type="spellStart"/>
                      <w:r w:rsidRPr="00595B1F">
                        <w:rPr>
                          <w:rFonts w:ascii="Times New Roman" w:hAnsi="Times New Roman" w:cs="Times New Roman"/>
                          <w:sz w:val="20"/>
                          <w:szCs w:val="20"/>
                        </w:rPr>
                        <w:t>WayForward</w:t>
                      </w:r>
                      <w:proofErr w:type="spellEnd"/>
                    </w:p>
                    <w:p w14:paraId="0F041561" w14:textId="77777777" w:rsidR="00595B1F" w:rsidRPr="00595B1F" w:rsidRDefault="00595B1F">
                      <w:pPr>
                        <w:pStyle w:val="ListParagraph"/>
                        <w:widowControl/>
                        <w:numPr>
                          <w:ilvl w:val="0"/>
                          <w:numId w:val="11"/>
                        </w:numPr>
                        <w:overflowPunct w:val="0"/>
                        <w:autoSpaceDE w:val="0"/>
                        <w:autoSpaceDN w:val="0"/>
                        <w:adjustRightInd w:val="0"/>
                        <w:spacing w:after="120"/>
                        <w:contextualSpacing w:val="0"/>
                        <w:rPr>
                          <w:rFonts w:ascii="Times New Roman" w:hAnsi="Times New Roman" w:cs="Times New Roman"/>
                          <w:bCs/>
                          <w:sz w:val="20"/>
                          <w:szCs w:val="20"/>
                          <w:lang w:eastAsia="zh-CN"/>
                        </w:rPr>
                      </w:pPr>
                      <w:r w:rsidRPr="00595B1F">
                        <w:rPr>
                          <w:rFonts w:ascii="Times New Roman" w:hAnsi="Times New Roman" w:cs="Times New Roman"/>
                          <w:sz w:val="20"/>
                          <w:szCs w:val="20"/>
                        </w:rPr>
                        <w:t xml:space="preserve">Further discuss the following options </w:t>
                      </w:r>
                    </w:p>
                    <w:p w14:paraId="2AB4E2A9" w14:textId="77777777" w:rsidR="00595B1F" w:rsidRPr="00595B1F" w:rsidRDefault="00595B1F">
                      <w:pPr>
                        <w:pStyle w:val="ListParagraph"/>
                        <w:widowControl/>
                        <w:numPr>
                          <w:ilvl w:val="0"/>
                          <w:numId w:val="11"/>
                        </w:numPr>
                        <w:overflowPunct w:val="0"/>
                        <w:autoSpaceDE w:val="0"/>
                        <w:autoSpaceDN w:val="0"/>
                        <w:adjustRightInd w:val="0"/>
                        <w:spacing w:after="120"/>
                        <w:ind w:left="644"/>
                        <w:contextualSpacing w:val="0"/>
                        <w:rPr>
                          <w:rFonts w:ascii="Times New Roman" w:eastAsia="SimSun" w:hAnsi="Times New Roman" w:cs="Times New Roman"/>
                          <w:bCs/>
                          <w:sz w:val="20"/>
                          <w:szCs w:val="20"/>
                          <w:lang w:eastAsia="zh-CN"/>
                        </w:rPr>
                      </w:pPr>
                      <w:r w:rsidRPr="00595B1F">
                        <w:rPr>
                          <w:rFonts w:ascii="Times New Roman" w:eastAsia="SimSun" w:hAnsi="Times New Roman" w:cs="Times New Roman"/>
                          <w:bCs/>
                          <w:sz w:val="20"/>
                          <w:szCs w:val="20"/>
                        </w:rPr>
                        <w:t>Option 1: reuse exiting test cases defined for SAN FR1</w:t>
                      </w:r>
                    </w:p>
                    <w:p w14:paraId="78683E9D" w14:textId="77777777"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eastAsia="MS Mincho" w:hAnsi="Times New Roman" w:cs="Times New Roman"/>
                          <w:sz w:val="20"/>
                          <w:szCs w:val="20"/>
                          <w:lang w:val="x-none" w:eastAsia="x-none"/>
                        </w:rPr>
                      </w:pPr>
                      <w:r w:rsidRPr="00595B1F">
                        <w:rPr>
                          <w:rFonts w:ascii="Times New Roman" w:hAnsi="Times New Roman" w:cs="Times New Roman"/>
                          <w:sz w:val="20"/>
                          <w:szCs w:val="20"/>
                          <w:lang w:val="x-none" w:eastAsia="x-none"/>
                        </w:rPr>
                        <w:t>Add a table clarifying test applicability for the corresponding test cases for VSAT UEs.</w:t>
                      </w:r>
                    </w:p>
                    <w:p w14:paraId="52370957" w14:textId="77777777"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hAnsi="Times New Roman" w:cs="Times New Roman"/>
                          <w:sz w:val="20"/>
                          <w:szCs w:val="20"/>
                          <w:lang w:val="x-none" w:eastAsia="x-none"/>
                        </w:rPr>
                      </w:pPr>
                      <w:r w:rsidRPr="00595B1F">
                        <w:rPr>
                          <w:rFonts w:ascii="Times New Roman" w:hAnsi="Times New Roman" w:cs="Times New Roman"/>
                          <w:sz w:val="20"/>
                          <w:szCs w:val="20"/>
                          <w:lang w:val="x-none" w:eastAsia="x-none"/>
                        </w:rPr>
                        <w:t>Add OTA related parameters</w:t>
                      </w:r>
                    </w:p>
                    <w:p w14:paraId="246E35A2" w14:textId="77777777" w:rsidR="00595B1F" w:rsidRPr="00595B1F" w:rsidRDefault="00595B1F">
                      <w:pPr>
                        <w:pStyle w:val="ListParagraph"/>
                        <w:widowControl/>
                        <w:numPr>
                          <w:ilvl w:val="0"/>
                          <w:numId w:val="11"/>
                        </w:numPr>
                        <w:overflowPunct w:val="0"/>
                        <w:autoSpaceDE w:val="0"/>
                        <w:autoSpaceDN w:val="0"/>
                        <w:adjustRightInd w:val="0"/>
                        <w:spacing w:after="120"/>
                        <w:ind w:left="644"/>
                        <w:contextualSpacing w:val="0"/>
                        <w:rPr>
                          <w:rFonts w:ascii="Times New Roman" w:eastAsia="SimSun" w:hAnsi="Times New Roman" w:cs="Times New Roman"/>
                          <w:bCs/>
                          <w:sz w:val="20"/>
                          <w:szCs w:val="20"/>
                          <w:highlight w:val="cyan"/>
                          <w:lang w:eastAsia="zh-CN"/>
                        </w:rPr>
                      </w:pPr>
                      <w:r w:rsidRPr="00595B1F">
                        <w:rPr>
                          <w:rFonts w:ascii="Times New Roman" w:eastAsia="SimSun" w:hAnsi="Times New Roman" w:cs="Times New Roman"/>
                          <w:b/>
                          <w:sz w:val="20"/>
                          <w:szCs w:val="20"/>
                          <w:highlight w:val="cyan"/>
                        </w:rPr>
                        <w:t>Option 2</w:t>
                      </w:r>
                      <w:r w:rsidRPr="00595B1F">
                        <w:rPr>
                          <w:rFonts w:ascii="Times New Roman" w:eastAsia="SimSun" w:hAnsi="Times New Roman" w:cs="Times New Roman"/>
                          <w:bCs/>
                          <w:sz w:val="20"/>
                          <w:szCs w:val="20"/>
                          <w:highlight w:val="cyan"/>
                        </w:rPr>
                        <w:t>: reuse existing test cases defined for FR2-NTN</w:t>
                      </w:r>
                      <w:r w:rsidRPr="00595B1F">
                        <w:rPr>
                          <w:rFonts w:ascii="Times New Roman" w:hAnsi="Times New Roman" w:cs="Times New Roman"/>
                          <w:sz w:val="20"/>
                          <w:szCs w:val="20"/>
                          <w:highlight w:val="cyan"/>
                          <w:lang w:val="x-none" w:eastAsia="x-none"/>
                        </w:rPr>
                        <w:t xml:space="preserve">, unless otherwise </w:t>
                      </w:r>
                      <w:proofErr w:type="gramStart"/>
                      <w:r w:rsidRPr="00595B1F">
                        <w:rPr>
                          <w:rFonts w:ascii="Times New Roman" w:hAnsi="Times New Roman" w:cs="Times New Roman"/>
                          <w:sz w:val="20"/>
                          <w:szCs w:val="20"/>
                          <w:highlight w:val="cyan"/>
                          <w:lang w:val="x-none" w:eastAsia="x-none"/>
                        </w:rPr>
                        <w:t>specified</w:t>
                      </w:r>
                      <w:proofErr w:type="gramEnd"/>
                    </w:p>
                    <w:p w14:paraId="62A1B4A7" w14:textId="187BFDE2" w:rsidR="00595B1F" w:rsidRPr="00595B1F" w:rsidRDefault="00595B1F">
                      <w:pPr>
                        <w:pStyle w:val="ListParagraph"/>
                        <w:widowControl/>
                        <w:numPr>
                          <w:ilvl w:val="1"/>
                          <w:numId w:val="12"/>
                        </w:numPr>
                        <w:overflowPunct w:val="0"/>
                        <w:autoSpaceDE w:val="0"/>
                        <w:autoSpaceDN w:val="0"/>
                        <w:adjustRightInd w:val="0"/>
                        <w:spacing w:after="120"/>
                        <w:ind w:left="1364"/>
                        <w:contextualSpacing w:val="0"/>
                        <w:rPr>
                          <w:rFonts w:ascii="Times New Roman" w:eastAsia="MS Mincho" w:hAnsi="Times New Roman" w:cs="Times New Roman"/>
                          <w:sz w:val="20"/>
                          <w:szCs w:val="20"/>
                          <w:lang w:val="x-none" w:eastAsia="x-none"/>
                        </w:rPr>
                      </w:pPr>
                      <w:r w:rsidRPr="00595B1F">
                        <w:rPr>
                          <w:rFonts w:ascii="Times New Roman" w:hAnsi="Times New Roman" w:cs="Times New Roman"/>
                          <w:sz w:val="20"/>
                          <w:szCs w:val="20"/>
                          <w:lang w:val="x-none" w:eastAsia="x-none"/>
                        </w:rPr>
                        <w:t>Introduce a new configuration that corresponds to the reference channels used for FR1-NTN numerology.</w:t>
                      </w:r>
                    </w:p>
                  </w:txbxContent>
                </v:textbox>
                <w10:wrap type="square"/>
              </v:shape>
            </w:pict>
          </mc:Fallback>
        </mc:AlternateContent>
      </w:r>
    </w:p>
    <w:p w14:paraId="3ECC1E76" w14:textId="77777777" w:rsidR="00595B1F" w:rsidRDefault="00595B1F" w:rsidP="00595B1F">
      <w:pPr>
        <w:autoSpaceDE w:val="0"/>
        <w:autoSpaceDN w:val="0"/>
        <w:adjustRightInd w:val="0"/>
        <w:spacing w:line="360" w:lineRule="auto"/>
        <w:jc w:val="both"/>
        <w:rPr>
          <w:rFonts w:ascii="Arial" w:hAnsi="Arial" w:cs="Arial"/>
          <w:b/>
          <w:bCs/>
          <w:sz w:val="22"/>
          <w:shd w:val="pct15" w:color="auto" w:fill="FFFFFF"/>
          <w:lang w:eastAsia="zh-CN"/>
        </w:rPr>
      </w:pPr>
    </w:p>
    <w:p w14:paraId="55F080DB" w14:textId="5A9B6531" w:rsidR="00595B1F" w:rsidRPr="004A64FD" w:rsidRDefault="00595B1F" w:rsidP="00595B1F">
      <w:pPr>
        <w:autoSpaceDE w:val="0"/>
        <w:autoSpaceDN w:val="0"/>
        <w:adjustRightInd w:val="0"/>
        <w:spacing w:line="360" w:lineRule="auto"/>
        <w:jc w:val="both"/>
        <w:rPr>
          <w:rFonts w:ascii="Times New Roman" w:eastAsia="SimSun" w:hAnsi="Times New Roman" w:cs="Times New Roman"/>
          <w:bCs/>
          <w:szCs w:val="24"/>
        </w:rPr>
      </w:pPr>
      <w:r w:rsidRPr="004A64FD">
        <w:rPr>
          <w:rFonts w:ascii="Times New Roman" w:eastAsia="SimSun" w:hAnsi="Times New Roman" w:cs="Times New Roman"/>
          <w:bCs/>
          <w:szCs w:val="24"/>
        </w:rPr>
        <w:t>Regarding the FR1-NTN test configuration, adopting option 2 appears simpler than adding new OTA parameters.</w:t>
      </w:r>
    </w:p>
    <w:p w14:paraId="64D9C0BB" w14:textId="4226E88D" w:rsidR="00595B1F" w:rsidRPr="00D74AF4" w:rsidRDefault="00595B1F" w:rsidP="00D74AF4">
      <w:pPr>
        <w:pStyle w:val="Caption"/>
        <w:rPr>
          <w:rFonts w:ascii="Arial" w:hAnsi="Arial" w:cs="Arial"/>
          <w:bCs/>
          <w:sz w:val="22"/>
          <w:shd w:val="pct15" w:color="auto" w:fill="FFFFFF"/>
          <w:lang w:eastAsia="zh-CN"/>
        </w:rPr>
      </w:pPr>
      <w:bookmarkStart w:id="8" w:name="_Ref210316200"/>
      <w:bookmarkStart w:id="9" w:name="_Ref213408779"/>
      <w:r>
        <w:rPr>
          <w:rFonts w:ascii="Arial" w:eastAsia="新細明體" w:hAnsi="Arial" w:cs="Arial"/>
          <w:bCs/>
          <w:sz w:val="22"/>
          <w:szCs w:val="22"/>
          <w:lang w:eastAsia="zh-TW"/>
        </w:rPr>
        <w:t xml:space="preserve">Proposal </w:t>
      </w:r>
      <w:r>
        <w:fldChar w:fldCharType="begin"/>
      </w:r>
      <w:r>
        <w:rPr>
          <w:rFonts w:ascii="Arial" w:eastAsia="新細明體" w:hAnsi="Arial" w:cs="Arial"/>
          <w:bCs/>
          <w:sz w:val="22"/>
          <w:szCs w:val="22"/>
          <w:lang w:eastAsia="zh-TW"/>
        </w:rPr>
        <w:instrText xml:space="preserve"> SEQ Proposal \* ARABIC </w:instrText>
      </w:r>
      <w:r>
        <w:fldChar w:fldCharType="separate"/>
      </w:r>
      <w:r>
        <w:rPr>
          <w:rFonts w:ascii="Arial" w:eastAsia="新細明體" w:hAnsi="Arial" w:cs="Arial"/>
          <w:bCs/>
          <w:noProof/>
          <w:sz w:val="22"/>
          <w:szCs w:val="22"/>
          <w:lang w:eastAsia="zh-TW"/>
        </w:rPr>
        <w:t>2</w:t>
      </w:r>
      <w:r>
        <w:fldChar w:fldCharType="end"/>
      </w:r>
      <w:r>
        <w:rPr>
          <w:rFonts w:ascii="Arial" w:eastAsia="新細明體" w:hAnsi="Arial" w:cs="Arial"/>
          <w:bCs/>
          <w:sz w:val="22"/>
          <w:szCs w:val="22"/>
          <w:lang w:eastAsia="zh-TW"/>
        </w:rPr>
        <w:t xml:space="preserve">: For </w:t>
      </w:r>
      <w:bookmarkEnd w:id="8"/>
      <w:r w:rsidRPr="00595B1F">
        <w:rPr>
          <w:rFonts w:ascii="Arial" w:eastAsia="新細明體" w:hAnsi="Arial" w:cs="Arial"/>
          <w:bCs/>
          <w:sz w:val="22"/>
          <w:szCs w:val="22"/>
          <w:lang w:eastAsia="zh-TW"/>
        </w:rPr>
        <w:t>Test cases for Ku bands in FR1-NTN</w:t>
      </w:r>
      <w:r>
        <w:rPr>
          <w:rFonts w:ascii="Arial" w:eastAsia="新細明體" w:hAnsi="Arial" w:cs="Arial"/>
          <w:bCs/>
          <w:sz w:val="22"/>
          <w:szCs w:val="22"/>
          <w:lang w:eastAsia="zh-TW"/>
        </w:rPr>
        <w:t xml:space="preserve">, </w:t>
      </w:r>
      <w:r w:rsidRPr="00595B1F">
        <w:rPr>
          <w:rFonts w:ascii="Arial" w:eastAsia="新細明體" w:hAnsi="Arial" w:cs="Arial"/>
          <w:bCs/>
          <w:sz w:val="22"/>
          <w:szCs w:val="22"/>
          <w:lang w:eastAsia="zh-TW"/>
        </w:rPr>
        <w:t>reuse existing test cases defined for FR2-NTN unless otherwise specified</w:t>
      </w:r>
      <w:r>
        <w:rPr>
          <w:rFonts w:ascii="Arial" w:eastAsia="新細明體" w:hAnsi="Arial" w:cs="Arial"/>
          <w:bCs/>
          <w:sz w:val="22"/>
          <w:szCs w:val="22"/>
          <w:lang w:eastAsia="zh-TW"/>
        </w:rPr>
        <w:t xml:space="preserve"> and i</w:t>
      </w:r>
      <w:r w:rsidRPr="00595B1F">
        <w:rPr>
          <w:rFonts w:ascii="Arial" w:eastAsia="新細明體" w:hAnsi="Arial" w:cs="Arial"/>
          <w:bCs/>
          <w:sz w:val="22"/>
          <w:szCs w:val="22"/>
          <w:lang w:eastAsia="zh-TW"/>
        </w:rPr>
        <w:t>ntroduce a new configuration that corresponds to the reference channels used for FR1-NTN numerology</w:t>
      </w:r>
      <w:r>
        <w:rPr>
          <w:rFonts w:ascii="Arial" w:eastAsia="新細明體" w:hAnsi="Arial" w:cs="Arial"/>
          <w:bCs/>
          <w:sz w:val="22"/>
          <w:szCs w:val="22"/>
          <w:lang w:eastAsia="zh-TW"/>
        </w:rPr>
        <w:t xml:space="preserve"> (Option 2)</w:t>
      </w:r>
      <w:r w:rsidRPr="00595B1F">
        <w:rPr>
          <w:rFonts w:ascii="Arial" w:eastAsia="新細明體" w:hAnsi="Arial" w:cs="Arial"/>
          <w:bCs/>
          <w:sz w:val="22"/>
          <w:szCs w:val="22"/>
          <w:lang w:eastAsia="zh-TW"/>
        </w:rPr>
        <w:t>.</w:t>
      </w:r>
      <w:bookmarkEnd w:id="9"/>
    </w:p>
    <w:p w14:paraId="30311B7C" w14:textId="5B55834C" w:rsidR="00AC27F5" w:rsidRPr="00AC27F5" w:rsidRDefault="00AC27F5" w:rsidP="00AC27F5">
      <w:pPr>
        <w:pStyle w:val="Heading1"/>
        <w:rPr>
          <w:rFonts w:cs="Arial"/>
          <w:lang w:val="en-US"/>
        </w:rPr>
      </w:pPr>
      <w:r w:rsidRPr="00AC27F5">
        <w:rPr>
          <w:rFonts w:cs="Arial"/>
          <w:lang w:val="en-US"/>
        </w:rPr>
        <w:t>Summary</w:t>
      </w:r>
    </w:p>
    <w:p w14:paraId="66F828E7" w14:textId="60DA2D9E" w:rsidR="00AC27F5" w:rsidRPr="004A64FD" w:rsidRDefault="00AC27F5" w:rsidP="004A64FD">
      <w:pPr>
        <w:autoSpaceDE w:val="0"/>
        <w:autoSpaceDN w:val="0"/>
        <w:adjustRightInd w:val="0"/>
        <w:spacing w:line="360" w:lineRule="auto"/>
        <w:jc w:val="both"/>
        <w:rPr>
          <w:rFonts w:ascii="Times New Roman" w:eastAsia="SimSun" w:hAnsi="Times New Roman" w:cs="Times New Roman"/>
          <w:bCs/>
          <w:szCs w:val="24"/>
        </w:rPr>
      </w:pPr>
      <w:r w:rsidRPr="004A64FD">
        <w:rPr>
          <w:rFonts w:ascii="Times New Roman" w:eastAsia="SimSun" w:hAnsi="Times New Roman" w:cs="Times New Roman"/>
          <w:bCs/>
          <w:szCs w:val="24"/>
        </w:rPr>
        <w:t xml:space="preserve">Our observations and proposals </w:t>
      </w:r>
      <w:r w:rsidR="00636206" w:rsidRPr="004A64FD">
        <w:rPr>
          <w:rFonts w:ascii="Times New Roman" w:eastAsia="SimSun" w:hAnsi="Times New Roman" w:cs="Times New Roman"/>
          <w:bCs/>
          <w:szCs w:val="24"/>
        </w:rPr>
        <w:t>in this paper</w:t>
      </w:r>
      <w:r w:rsidRPr="004A64FD">
        <w:rPr>
          <w:rFonts w:ascii="Times New Roman" w:eastAsia="SimSun" w:hAnsi="Times New Roman" w:cs="Times New Roman"/>
          <w:bCs/>
          <w:szCs w:val="24"/>
        </w:rPr>
        <w:t xml:space="preserve"> are summarized as below:</w:t>
      </w:r>
    </w:p>
    <w:p w14:paraId="1D5E656C" w14:textId="6DEECDAB" w:rsidR="00AC27F5" w:rsidRDefault="004054D5" w:rsidP="004054D5">
      <w:pPr>
        <w:keepNext/>
        <w:adjustRightInd w:val="0"/>
        <w:snapToGrid w:val="0"/>
        <w:rPr>
          <w:rFonts w:ascii="Arial" w:hAnsi="Arial" w:cs="Arial"/>
          <w:b/>
          <w:bCs/>
        </w:rPr>
      </w:pPr>
      <w:r w:rsidRPr="004054D5">
        <w:rPr>
          <w:rFonts w:ascii="Arial" w:hAnsi="Arial" w:cs="Arial"/>
          <w:b/>
          <w:bCs/>
        </w:rPr>
        <w:fldChar w:fldCharType="begin"/>
      </w:r>
      <w:r w:rsidRPr="004054D5">
        <w:rPr>
          <w:rFonts w:ascii="Arial" w:hAnsi="Arial" w:cs="Arial"/>
          <w:b/>
          <w:bCs/>
        </w:rPr>
        <w:instrText xml:space="preserve"> REF _Ref213408772 \h </w:instrText>
      </w:r>
      <w:r>
        <w:rPr>
          <w:rFonts w:ascii="Arial" w:hAnsi="Arial" w:cs="Arial"/>
          <w:b/>
          <w:bCs/>
        </w:rPr>
        <w:instrText xml:space="preserve"> \* MERGEFORMAT </w:instrText>
      </w:r>
      <w:r w:rsidRPr="004054D5">
        <w:rPr>
          <w:rFonts w:ascii="Arial" w:hAnsi="Arial" w:cs="Arial"/>
          <w:b/>
          <w:bCs/>
        </w:rPr>
      </w:r>
      <w:r w:rsidRPr="004054D5">
        <w:rPr>
          <w:rFonts w:ascii="Arial" w:hAnsi="Arial" w:cs="Arial"/>
          <w:b/>
          <w:bCs/>
        </w:rPr>
        <w:fldChar w:fldCharType="separate"/>
      </w:r>
      <w:r w:rsidRPr="004054D5">
        <w:rPr>
          <w:rFonts w:ascii="Arial" w:hAnsi="Arial" w:cs="Arial"/>
          <w:b/>
          <w:bCs/>
          <w:sz w:val="22"/>
        </w:rPr>
        <w:t xml:space="preserve">Observation </w:t>
      </w:r>
      <w:r w:rsidRPr="004054D5">
        <w:rPr>
          <w:rFonts w:ascii="Arial" w:hAnsi="Arial" w:cs="Arial"/>
          <w:b/>
          <w:bCs/>
          <w:noProof/>
          <w:sz w:val="22"/>
        </w:rPr>
        <w:t>1</w:t>
      </w:r>
      <w:r w:rsidRPr="004054D5">
        <w:rPr>
          <w:rFonts w:ascii="Arial" w:hAnsi="Arial" w:cs="Arial"/>
          <w:b/>
          <w:bCs/>
          <w:sz w:val="22"/>
        </w:rPr>
        <w:t>: For NTN VSAT OTA, minimum Io/SSB_RP is derived from vendor</w:t>
      </w:r>
      <w:r w:rsidRPr="004054D5">
        <w:rPr>
          <w:rFonts w:ascii="MS Mincho" w:eastAsia="MS Mincho" w:hAnsi="MS Mincho" w:cs="MS Mincho" w:hint="eastAsia"/>
          <w:b/>
          <w:bCs/>
          <w:sz w:val="22"/>
        </w:rPr>
        <w:t>‑</w:t>
      </w:r>
      <w:r w:rsidRPr="004054D5">
        <w:rPr>
          <w:rFonts w:ascii="Arial" w:hAnsi="Arial" w:cs="Arial"/>
          <w:b/>
          <w:bCs/>
          <w:sz w:val="22"/>
        </w:rPr>
        <w:t>declared EIS rather than set per band group.</w:t>
      </w:r>
      <w:r w:rsidRPr="004054D5">
        <w:rPr>
          <w:rFonts w:ascii="Arial" w:hAnsi="Arial" w:cs="Arial"/>
          <w:b/>
          <w:bCs/>
        </w:rPr>
        <w:fldChar w:fldCharType="end"/>
      </w:r>
    </w:p>
    <w:p w14:paraId="7F5D9604" w14:textId="77777777" w:rsidR="004054D5" w:rsidRPr="004054D5" w:rsidRDefault="004054D5" w:rsidP="004054D5">
      <w:pPr>
        <w:keepNext/>
        <w:adjustRightInd w:val="0"/>
        <w:snapToGrid w:val="0"/>
        <w:rPr>
          <w:rFonts w:ascii="Arial" w:hAnsi="Arial" w:cs="Arial"/>
          <w:b/>
          <w:bCs/>
        </w:rPr>
      </w:pPr>
    </w:p>
    <w:p w14:paraId="2B0E9DF9" w14:textId="7D550191" w:rsidR="004054D5" w:rsidRDefault="004054D5" w:rsidP="004054D5">
      <w:pPr>
        <w:keepNext/>
        <w:adjustRightInd w:val="0"/>
        <w:snapToGrid w:val="0"/>
        <w:rPr>
          <w:rFonts w:ascii="Arial" w:hAnsi="Arial" w:cs="Arial"/>
          <w:b/>
          <w:bCs/>
        </w:rPr>
      </w:pPr>
      <w:r w:rsidRPr="004054D5">
        <w:rPr>
          <w:rFonts w:ascii="Arial" w:hAnsi="Arial" w:cs="Arial"/>
          <w:b/>
          <w:bCs/>
        </w:rPr>
        <w:fldChar w:fldCharType="begin"/>
      </w:r>
      <w:r w:rsidRPr="004054D5">
        <w:rPr>
          <w:rFonts w:ascii="Arial" w:hAnsi="Arial" w:cs="Arial"/>
          <w:b/>
          <w:bCs/>
        </w:rPr>
        <w:instrText xml:space="preserve"> REF _Ref213408777 \h </w:instrText>
      </w:r>
      <w:r>
        <w:rPr>
          <w:rFonts w:ascii="Arial" w:hAnsi="Arial" w:cs="Arial"/>
          <w:b/>
          <w:bCs/>
        </w:rPr>
        <w:instrText xml:space="preserve"> \* MERGEFORMAT </w:instrText>
      </w:r>
      <w:r w:rsidRPr="004054D5">
        <w:rPr>
          <w:rFonts w:ascii="Arial" w:hAnsi="Arial" w:cs="Arial"/>
          <w:b/>
          <w:bCs/>
        </w:rPr>
      </w:r>
      <w:r w:rsidRPr="004054D5">
        <w:rPr>
          <w:rFonts w:ascii="Arial" w:hAnsi="Arial" w:cs="Arial"/>
          <w:b/>
          <w:bCs/>
        </w:rPr>
        <w:fldChar w:fldCharType="separate"/>
      </w:r>
      <w:r w:rsidRPr="004054D5">
        <w:rPr>
          <w:rFonts w:ascii="Arial" w:eastAsia="新細明體" w:hAnsi="Arial" w:cs="Arial"/>
          <w:b/>
          <w:bCs/>
          <w:sz w:val="22"/>
        </w:rPr>
        <w:t xml:space="preserve">Proposal </w:t>
      </w:r>
      <w:r w:rsidRPr="004054D5">
        <w:rPr>
          <w:rFonts w:ascii="Arial" w:eastAsia="新細明體" w:hAnsi="Arial" w:cs="Arial"/>
          <w:b/>
          <w:bCs/>
          <w:noProof/>
          <w:sz w:val="22"/>
        </w:rPr>
        <w:t>1</w:t>
      </w:r>
      <w:r w:rsidRPr="004054D5">
        <w:rPr>
          <w:rFonts w:ascii="Arial" w:eastAsia="新細明體" w:hAnsi="Arial" w:cs="Arial"/>
          <w:b/>
          <w:bCs/>
          <w:sz w:val="22"/>
        </w:rPr>
        <w:t>: Extend the current FR2-NTN measurement requirement to cover FR1-NTN Ku band VSAT.</w:t>
      </w:r>
      <w:r w:rsidRPr="004054D5">
        <w:rPr>
          <w:rFonts w:ascii="Arial" w:hAnsi="Arial" w:cs="Arial"/>
          <w:b/>
          <w:bCs/>
        </w:rPr>
        <w:fldChar w:fldCharType="end"/>
      </w:r>
    </w:p>
    <w:p w14:paraId="75B7BD31" w14:textId="77777777" w:rsidR="004054D5" w:rsidRPr="004054D5" w:rsidRDefault="004054D5" w:rsidP="004054D5">
      <w:pPr>
        <w:keepNext/>
        <w:adjustRightInd w:val="0"/>
        <w:snapToGrid w:val="0"/>
        <w:rPr>
          <w:rFonts w:ascii="Arial" w:hAnsi="Arial" w:cs="Arial"/>
          <w:b/>
          <w:bCs/>
        </w:rPr>
      </w:pPr>
    </w:p>
    <w:p w14:paraId="19DBBE65" w14:textId="36C578BA" w:rsidR="00AC27F5" w:rsidRPr="004054D5" w:rsidRDefault="004054D5" w:rsidP="004054D5">
      <w:pPr>
        <w:keepNext/>
        <w:adjustRightInd w:val="0"/>
        <w:snapToGrid w:val="0"/>
        <w:rPr>
          <w:rFonts w:ascii="Arial" w:hAnsi="Arial" w:cs="Arial"/>
          <w:b/>
          <w:bCs/>
        </w:rPr>
      </w:pPr>
      <w:r w:rsidRPr="004054D5">
        <w:rPr>
          <w:rFonts w:ascii="Arial" w:hAnsi="Arial" w:cs="Arial"/>
          <w:b/>
          <w:bCs/>
        </w:rPr>
        <w:fldChar w:fldCharType="begin"/>
      </w:r>
      <w:r w:rsidRPr="004054D5">
        <w:rPr>
          <w:rFonts w:ascii="Arial" w:hAnsi="Arial" w:cs="Arial"/>
          <w:b/>
          <w:bCs/>
        </w:rPr>
        <w:instrText xml:space="preserve"> REF _Ref213408779 \h </w:instrText>
      </w:r>
      <w:r>
        <w:rPr>
          <w:rFonts w:ascii="Arial" w:hAnsi="Arial" w:cs="Arial"/>
          <w:b/>
          <w:bCs/>
        </w:rPr>
        <w:instrText xml:space="preserve"> \* MERGEFORMAT </w:instrText>
      </w:r>
      <w:r w:rsidRPr="004054D5">
        <w:rPr>
          <w:rFonts w:ascii="Arial" w:hAnsi="Arial" w:cs="Arial"/>
          <w:b/>
          <w:bCs/>
        </w:rPr>
      </w:r>
      <w:r w:rsidRPr="004054D5">
        <w:rPr>
          <w:rFonts w:ascii="Arial" w:hAnsi="Arial" w:cs="Arial"/>
          <w:b/>
          <w:bCs/>
        </w:rPr>
        <w:fldChar w:fldCharType="separate"/>
      </w:r>
      <w:r w:rsidRPr="004054D5">
        <w:rPr>
          <w:rFonts w:ascii="Arial" w:eastAsia="新細明體" w:hAnsi="Arial" w:cs="Arial"/>
          <w:b/>
          <w:bCs/>
          <w:sz w:val="22"/>
        </w:rPr>
        <w:t xml:space="preserve">Proposal </w:t>
      </w:r>
      <w:r w:rsidRPr="004054D5">
        <w:rPr>
          <w:rFonts w:ascii="Arial" w:eastAsia="新細明體" w:hAnsi="Arial" w:cs="Arial"/>
          <w:b/>
          <w:bCs/>
          <w:noProof/>
          <w:sz w:val="22"/>
        </w:rPr>
        <w:t>2</w:t>
      </w:r>
      <w:r w:rsidRPr="004054D5">
        <w:rPr>
          <w:rFonts w:ascii="Arial" w:eastAsia="新細明體" w:hAnsi="Arial" w:cs="Arial"/>
          <w:b/>
          <w:bCs/>
          <w:sz w:val="22"/>
        </w:rPr>
        <w:t>: For Test cases for Ku bands in FR1-NTN, reuse existing test cases defined for FR2-NTN unless otherwise specified and introduce a new configuration that corresponds to the reference channels used for FR1-NTN numerology (Option 2).</w:t>
      </w:r>
      <w:r w:rsidRPr="004054D5">
        <w:rPr>
          <w:rFonts w:ascii="Arial" w:hAnsi="Arial" w:cs="Arial"/>
          <w:b/>
          <w:bCs/>
        </w:rPr>
        <w:fldChar w:fldCharType="end"/>
      </w:r>
    </w:p>
    <w:p w14:paraId="44A1C99B" w14:textId="77777777" w:rsidR="006E34D9" w:rsidRPr="00F512E1" w:rsidRDefault="006E34D9" w:rsidP="006E34D9">
      <w:pPr>
        <w:pStyle w:val="Heading1"/>
        <w:rPr>
          <w:rFonts w:eastAsia="Times New Roman" w:cs="Arial"/>
          <w:lang w:val="en-US" w:eastAsia="zh-CN"/>
        </w:rPr>
      </w:pPr>
      <w:r w:rsidRPr="00F512E1">
        <w:rPr>
          <w:rFonts w:cs="Arial"/>
          <w:lang w:val="en-US"/>
        </w:rPr>
        <w:t>References</w:t>
      </w:r>
    </w:p>
    <w:p w14:paraId="0DC00718" w14:textId="59ADB04D" w:rsidR="006E34D9" w:rsidRPr="00F512E1" w:rsidRDefault="0058186A">
      <w:pPr>
        <w:widowControl/>
        <w:numPr>
          <w:ilvl w:val="0"/>
          <w:numId w:val="9"/>
        </w:numPr>
        <w:spacing w:after="180"/>
        <w:ind w:left="359" w:hangingChars="163" w:hanging="359"/>
        <w:rPr>
          <w:rFonts w:ascii="Arial" w:hAnsi="Arial" w:cs="Arial"/>
          <w:sz w:val="22"/>
          <w:lang w:eastAsia="zh-CN"/>
        </w:rPr>
      </w:pPr>
      <w:bookmarkStart w:id="10" w:name="_Ref212737321"/>
      <w:r w:rsidRPr="0058186A">
        <w:rPr>
          <w:rFonts w:ascii="Arial" w:hAnsi="Arial" w:cs="Arial"/>
          <w:sz w:val="22"/>
          <w:lang w:eastAsia="zh-CN"/>
        </w:rPr>
        <w:t>R4-2515055</w:t>
      </w:r>
      <w:r>
        <w:rPr>
          <w:rFonts w:ascii="Arial" w:eastAsia="新細明體" w:hAnsi="Arial" w:cs="Arial" w:hint="eastAsia"/>
          <w:sz w:val="22"/>
        </w:rPr>
        <w:t>,</w:t>
      </w:r>
      <w:r>
        <w:rPr>
          <w:rFonts w:ascii="Arial" w:eastAsia="新細明體" w:hAnsi="Arial" w:cs="Arial"/>
          <w:sz w:val="22"/>
        </w:rPr>
        <w:t xml:space="preserve"> </w:t>
      </w:r>
      <w:r w:rsidRPr="0058186A">
        <w:rPr>
          <w:rFonts w:ascii="Arial" w:eastAsia="新細明體" w:hAnsi="Arial" w:cs="Arial"/>
          <w:sz w:val="22"/>
        </w:rPr>
        <w:t>Way Forward for [116bis][310] Rel-19 RRM performance_Part2</w:t>
      </w:r>
      <w:r>
        <w:rPr>
          <w:rFonts w:ascii="Arial" w:eastAsia="新細明體" w:hAnsi="Arial" w:cs="Arial"/>
          <w:sz w:val="22"/>
        </w:rPr>
        <w:t xml:space="preserve">, </w:t>
      </w:r>
      <w:r w:rsidRPr="0058186A">
        <w:rPr>
          <w:rFonts w:ascii="Arial" w:eastAsia="新細明體" w:hAnsi="Arial" w:cs="Arial"/>
          <w:sz w:val="22"/>
        </w:rPr>
        <w:t>Moderator (MediaTek inc.)</w:t>
      </w:r>
      <w:r>
        <w:rPr>
          <w:rFonts w:ascii="Arial" w:eastAsia="新細明體" w:hAnsi="Arial" w:cs="Arial"/>
          <w:sz w:val="22"/>
        </w:rPr>
        <w:t>, RAN4#116bis, Oct. 2025.</w:t>
      </w:r>
      <w:bookmarkEnd w:id="10"/>
    </w:p>
    <w:p w14:paraId="394CA8DC" w14:textId="77777777" w:rsidR="006E34D9" w:rsidRPr="00F512E1" w:rsidRDefault="006E34D9" w:rsidP="006E34D9">
      <w:pPr>
        <w:keepNext/>
        <w:adjustRightInd w:val="0"/>
        <w:snapToGrid w:val="0"/>
        <w:ind w:left="568" w:hanging="568"/>
        <w:rPr>
          <w:rFonts w:ascii="Arial" w:eastAsia="新細明體" w:hAnsi="Arial" w:cs="Arial"/>
          <w:kern w:val="0"/>
          <w:sz w:val="20"/>
          <w:szCs w:val="20"/>
        </w:rPr>
      </w:pPr>
    </w:p>
    <w:sectPr w:rsidR="006E34D9" w:rsidRPr="00F512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1AC3" w14:textId="77777777" w:rsidR="00B43BCC" w:rsidRDefault="00B43BCC">
      <w:r>
        <w:separator/>
      </w:r>
    </w:p>
  </w:endnote>
  <w:endnote w:type="continuationSeparator" w:id="0">
    <w:p w14:paraId="322A27A1" w14:textId="77777777" w:rsidR="00B43BCC" w:rsidRDefault="00B4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14D2" w14:textId="77777777" w:rsidR="00B43BCC" w:rsidRDefault="00B43BCC">
      <w:r>
        <w:separator/>
      </w:r>
    </w:p>
  </w:footnote>
  <w:footnote w:type="continuationSeparator" w:id="0">
    <w:p w14:paraId="5072FC3A" w14:textId="77777777" w:rsidR="00B43BCC" w:rsidRDefault="00B43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9E4F54"/>
    <w:multiLevelType w:val="hybridMultilevel"/>
    <w:tmpl w:val="2948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366595C"/>
    <w:multiLevelType w:val="hybridMultilevel"/>
    <w:tmpl w:val="DDF001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11"/>
  </w:num>
  <w:num w:numId="2" w16cid:durableId="302347808">
    <w:abstractNumId w:val="7"/>
  </w:num>
  <w:num w:numId="3" w16cid:durableId="792938238">
    <w:abstractNumId w:val="2"/>
  </w:num>
  <w:num w:numId="4" w16cid:durableId="1607231488">
    <w:abstractNumId w:val="0"/>
  </w:num>
  <w:num w:numId="5" w16cid:durableId="1021591982">
    <w:abstractNumId w:val="6"/>
  </w:num>
  <w:num w:numId="6" w16cid:durableId="297881049">
    <w:abstractNumId w:val="10"/>
  </w:num>
  <w:num w:numId="7" w16cid:durableId="1709529459">
    <w:abstractNumId w:val="8"/>
  </w:num>
  <w:num w:numId="8" w16cid:durableId="692263972">
    <w:abstractNumId w:val="9"/>
  </w:num>
  <w:num w:numId="9" w16cid:durableId="1260260479">
    <w:abstractNumId w:val="1"/>
    <w:lvlOverride w:ilvl="0">
      <w:startOverride w:val="1"/>
    </w:lvlOverride>
  </w:num>
  <w:num w:numId="10" w16cid:durableId="2145999944">
    <w:abstractNumId w:val="12"/>
  </w:num>
  <w:num w:numId="11" w16cid:durableId="1035427809">
    <w:abstractNumId w:val="3"/>
  </w:num>
  <w:num w:numId="12" w16cid:durableId="295262501">
    <w:abstractNumId w:val="5"/>
  </w:num>
  <w:num w:numId="13" w16cid:durableId="10534678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4D5"/>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8E"/>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4FD"/>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0C4"/>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BCC"/>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AF4"/>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27"/>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4FD"/>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64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4F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kern w:val="2"/>
      <w:szCs w:val="24"/>
      <w:lang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kern w:val="2"/>
      <w:szCs w:val="24"/>
      <w:lang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416">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0403086">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29467711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18983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2326490">
      <w:bodyDiv w:val="1"/>
      <w:marLeft w:val="0"/>
      <w:marRight w:val="0"/>
      <w:marTop w:val="0"/>
      <w:marBottom w:val="0"/>
      <w:divBdr>
        <w:top w:val="none" w:sz="0" w:space="0" w:color="auto"/>
        <w:left w:val="none" w:sz="0" w:space="0" w:color="auto"/>
        <w:bottom w:val="none" w:sz="0" w:space="0" w:color="auto"/>
        <w:right w:val="none" w:sz="0" w:space="0" w:color="auto"/>
      </w:divBdr>
      <w:divsChild>
        <w:div w:id="1124694529">
          <w:marLeft w:val="0"/>
          <w:marRight w:val="0"/>
          <w:marTop w:val="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27110820">
      <w:bodyDiv w:val="1"/>
      <w:marLeft w:val="0"/>
      <w:marRight w:val="0"/>
      <w:marTop w:val="0"/>
      <w:marBottom w:val="0"/>
      <w:divBdr>
        <w:top w:val="none" w:sz="0" w:space="0" w:color="auto"/>
        <w:left w:val="none" w:sz="0" w:space="0" w:color="auto"/>
        <w:bottom w:val="none" w:sz="0" w:space="0" w:color="auto"/>
        <w:right w:val="none" w:sz="0" w:space="0" w:color="auto"/>
      </w:divBdr>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2833404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486873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140804">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271966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2025-10-02T07:10:00Z</dcterms:created>
  <dcterms:modified xsi:type="dcterms:W3CDTF">2025-11-07T07:05:00Z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